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19F7E6A9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F042E9">
        <w:rPr>
          <w:b/>
          <w:noProof/>
          <w:sz w:val="24"/>
        </w:rPr>
        <w:t>072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2209C" w:rsidR="001E41F3" w:rsidRPr="00410371" w:rsidRDefault="00995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94559E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C79D2" w:rsidR="001E41F3" w:rsidRPr="00410371" w:rsidRDefault="009956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25078B">
                <w:rPr>
                  <w:b/>
                  <w:noProof/>
                  <w:sz w:val="28"/>
                </w:rPr>
                <w:t>666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ADCC1" w:rsidR="001E41F3" w:rsidRPr="00410371" w:rsidRDefault="00995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3D2F7C">
                <w:rPr>
                  <w:b/>
                  <w:noProof/>
                  <w:sz w:val="28"/>
                </w:rPr>
                <w:t>6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3D2F7C">
                <w:rPr>
                  <w:b/>
                  <w:noProof/>
                  <w:sz w:val="28"/>
                </w:rPr>
                <w:t>10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8F583" w:rsidR="001E41F3" w:rsidRDefault="00B72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ServiceName</w:t>
            </w:r>
            <w:proofErr w:type="spellEnd"/>
            <w:r>
              <w:t xml:space="preserve"> data type extension to cover the missing NEF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995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A55C7" w:rsidR="001E41F3" w:rsidRDefault="00693D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BCB3E" w:rsidR="001E41F3" w:rsidRDefault="00995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B729C2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B729C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FEA13" w:rsidR="001E41F3" w:rsidRDefault="003D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08428" w:rsidR="001E41F3" w:rsidRDefault="00995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3D2F7C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9B619" w14:textId="5E491451" w:rsidR="0044059A" w:rsidRDefault="00B729C2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per 23502, many NEF service names are defined, however they are missing in 29510.</w:t>
            </w:r>
          </w:p>
          <w:p w14:paraId="708AA7DE" w14:textId="329478C8" w:rsidR="00B73E45" w:rsidRDefault="00B73E45" w:rsidP="00BF3B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02448" w14:textId="35C5F79C" w:rsidR="00422E73" w:rsidRPr="00422E73" w:rsidRDefault="00636EAC" w:rsidP="00422E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Adding </w:t>
            </w:r>
            <w:r>
              <w:rPr>
                <w:noProof/>
                <w:lang w:eastAsia="zh-CN"/>
              </w:rPr>
              <w:t>the missing NEF services.</w:t>
            </w:r>
          </w:p>
          <w:p w14:paraId="31C656EC" w14:textId="5FF4D73E" w:rsidR="00B73E45" w:rsidRDefault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EA8AF" w:rsidR="001E41F3" w:rsidRDefault="00012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 and the service name enumerations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87A8" w:rsidR="001E41F3" w:rsidRDefault="00C70EE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2A025" w14:textId="77777777" w:rsidR="00542791" w:rsidRDefault="00542791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new backward compatible features to the OpenAPI file of the following APIs:</w:t>
            </w:r>
          </w:p>
          <w:p w14:paraId="2B9D4E6F" w14:textId="77777777" w:rsidR="00542791" w:rsidRDefault="00542791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0D3B8F7" w14:textId="41AD20B5" w:rsidR="001E41F3" w:rsidRDefault="00542791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026C74" w14:textId="77777777" w:rsidR="008A6760" w:rsidRPr="00690A26" w:rsidRDefault="008A6760" w:rsidP="008A6760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85036"/>
      <w:bookmarkStart w:id="6" w:name="_Toc90589204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F0764A6" w14:textId="77777777" w:rsidR="008A6760" w:rsidRPr="00690A26" w:rsidRDefault="008A6760" w:rsidP="008A676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A6760" w:rsidRPr="00690A26" w14:paraId="5C06D730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0B39" w14:textId="77777777" w:rsidR="008A6760" w:rsidRPr="00690A26" w:rsidRDefault="008A6760" w:rsidP="00CC087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45828" w14:textId="77777777" w:rsidR="008A6760" w:rsidRPr="00690A26" w:rsidRDefault="008A6760" w:rsidP="00CC0873">
            <w:pPr>
              <w:pStyle w:val="TAH"/>
            </w:pPr>
            <w:r w:rsidRPr="00690A26">
              <w:t>Description</w:t>
            </w:r>
          </w:p>
        </w:tc>
      </w:tr>
      <w:tr w:rsidR="008A6760" w:rsidRPr="00690A26" w14:paraId="538707E8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326B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EE84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8A6760" w:rsidRPr="00690A26" w14:paraId="6785DFA7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33D5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C6972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A6760" w:rsidRPr="00690A26" w14:paraId="4DED7A87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EE13" w14:textId="77777777" w:rsidR="008A6760" w:rsidRPr="00690A26" w:rsidRDefault="008A6760" w:rsidP="00CC0873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11AB" w14:textId="77777777" w:rsidR="008A6760" w:rsidRPr="00690A26" w:rsidRDefault="008A6760" w:rsidP="00CC0873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A6760" w:rsidRPr="00690A26" w14:paraId="073DE62B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269BB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F8DB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0A6D1AC1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B5B8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333A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74849513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1A0F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70EA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04A78A1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F277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7CBF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2AB682E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B56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DC4F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6BD4F4F2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1809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BE09E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14D49CC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E92A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D6D6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A6760" w:rsidRPr="00690A26" w14:paraId="70A660D6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00EB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F88E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8A6760" w:rsidRPr="00690A26" w14:paraId="0C369726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DD852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8EE5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8A6760" w:rsidRPr="00690A26" w14:paraId="20021F6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49E0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CB46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8A6760" w:rsidRPr="00690A26" w14:paraId="40DACBB0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D6F7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70B7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A6760" w:rsidRPr="00690A26" w14:paraId="33DBD7D4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E30D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2178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8A6760" w:rsidRPr="00690A26" w14:paraId="28D29E5E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3B4B0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8128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A6760" w:rsidRPr="00690A26" w14:paraId="3CC5D03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56E3" w14:textId="77777777" w:rsidR="008A6760" w:rsidRPr="00690A26" w:rsidRDefault="008A6760" w:rsidP="00CC0873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1B07" w14:textId="77777777" w:rsidR="008A6760" w:rsidRPr="00690A26" w:rsidRDefault="008A6760" w:rsidP="00CC0873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A6760" w:rsidRPr="00690A26" w14:paraId="303C7F1B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53FA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65AC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A6760" w:rsidRPr="00690A26" w14:paraId="0DFCE9E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FFF5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28FB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A6760" w:rsidRPr="00690A26" w14:paraId="1B3C8D8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BF52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916C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A6760" w:rsidRPr="00690A26" w14:paraId="49FF2446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EAE89" w14:textId="77777777" w:rsidR="008A6760" w:rsidRPr="00690A26" w:rsidRDefault="008A6760" w:rsidP="00CC0873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C1F2" w14:textId="77777777" w:rsidR="008A6760" w:rsidRPr="00690A26" w:rsidRDefault="008A6760" w:rsidP="00CC0873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A6760" w:rsidRPr="00690A26" w14:paraId="49B52C8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F7695" w14:textId="77777777" w:rsidR="008A6760" w:rsidRPr="00690A26" w:rsidRDefault="008A6760" w:rsidP="00CC0873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1436" w14:textId="77777777" w:rsidR="008A6760" w:rsidRPr="00690A26" w:rsidRDefault="008A6760" w:rsidP="00CC0873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A6760" w:rsidRPr="00690A26" w14:paraId="5B7066C1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A8A91" w14:textId="77777777" w:rsidR="008A6760" w:rsidRPr="00690A26" w:rsidRDefault="008A6760" w:rsidP="00CC0873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2ADBF" w14:textId="77777777" w:rsidR="008A6760" w:rsidRPr="00690A26" w:rsidRDefault="008A6760" w:rsidP="00CC0873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C2C9B" w:rsidRPr="00690A26" w14:paraId="6023799A" w14:textId="77777777" w:rsidTr="00CC0873">
        <w:trPr>
          <w:ins w:id="30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E317" w14:textId="2656F9B1" w:rsidR="004C2C9B" w:rsidRPr="004C7A72" w:rsidRDefault="004C2C9B" w:rsidP="004C2C9B">
            <w:pPr>
              <w:pStyle w:val="TAL"/>
              <w:rPr>
                <w:ins w:id="31" w:author="Saurabh Khare 2(Nokia)" w:date="2022-01-27T13:52:00Z"/>
              </w:rPr>
            </w:pPr>
            <w:ins w:id="32" w:author="Saurabh Khare 2(Nokia)" w:date="2022-01-27T13:52:00Z">
              <w:r w:rsidRPr="00C545D8">
                <w:rPr>
                  <w:rPrChange w:id="33" w:author="Saurabh Khare 2(Nokia)" w:date="2022-01-27T13:53:00Z">
                    <w:rPr>
                      <w:color w:val="FF0000"/>
                    </w:rPr>
                  </w:rPrChange>
                </w:rPr>
                <w:t>"3gpp-cp-parameter-provisioning"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933E" w14:textId="71B5D463" w:rsidR="004C2C9B" w:rsidRPr="004C7A72" w:rsidRDefault="004C2C9B" w:rsidP="004C2C9B">
            <w:pPr>
              <w:pStyle w:val="TAL"/>
              <w:rPr>
                <w:ins w:id="34" w:author="Saurabh Khare 2(Nokia)" w:date="2022-01-27T13:52:00Z"/>
              </w:rPr>
            </w:pPr>
            <w:proofErr w:type="spellStart"/>
            <w:ins w:id="35" w:author="Saurabh Khare 2(Nokia)" w:date="2022-01-27T13:52:00Z">
              <w:r w:rsidRPr="00C545D8">
                <w:rPr>
                  <w:rPrChange w:id="36" w:author="Saurabh Khare 2(Nokia)" w:date="2022-01-27T13:53:00Z">
                    <w:rPr>
                      <w:color w:val="FF0000"/>
                    </w:rPr>
                  </w:rPrChange>
                </w:rPr>
                <w:t>Nnef_ParameterProvision</w:t>
              </w:r>
              <w:proofErr w:type="spellEnd"/>
              <w:r w:rsidRPr="00C545D8">
                <w:rPr>
                  <w:rPrChange w:id="37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79E720BC" w14:textId="77777777" w:rsidTr="00CC0873">
        <w:trPr>
          <w:ins w:id="38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23D5" w14:textId="67A1D90B" w:rsidR="004C2C9B" w:rsidRPr="004C7A72" w:rsidRDefault="004C2C9B" w:rsidP="004C2C9B">
            <w:pPr>
              <w:pStyle w:val="TAL"/>
              <w:rPr>
                <w:ins w:id="39" w:author="Saurabh Khare 2(Nokia)" w:date="2022-01-27T13:52:00Z"/>
              </w:rPr>
            </w:pPr>
            <w:ins w:id="40" w:author="Saurabh Khare 2(Nokia)" w:date="2022-01-27T13:52:00Z">
              <w:r w:rsidRPr="00C545D8">
                <w:rPr>
                  <w:rPrChange w:id="41" w:author="Saurabh Khare 2(Nokia)" w:date="2022-01-27T13:53:00Z">
                    <w:rPr>
                      <w:color w:val="FF0000"/>
                    </w:rPr>
                  </w:rPrChange>
                </w:rPr>
                <w:t>"3gpp-device-triggering"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57E1" w14:textId="4710573C" w:rsidR="004C2C9B" w:rsidRPr="004C7A72" w:rsidRDefault="004C2C9B" w:rsidP="004C2C9B">
            <w:pPr>
              <w:pStyle w:val="TAL"/>
              <w:rPr>
                <w:ins w:id="42" w:author="Saurabh Khare 2(Nokia)" w:date="2022-01-27T13:52:00Z"/>
              </w:rPr>
            </w:pPr>
            <w:proofErr w:type="spellStart"/>
            <w:ins w:id="43" w:author="Saurabh Khare 2(Nokia)" w:date="2022-01-27T13:52:00Z">
              <w:r w:rsidRPr="00C545D8">
                <w:rPr>
                  <w:rPrChange w:id="44" w:author="Saurabh Khare 2(Nokia)" w:date="2022-01-27T13:53:00Z">
                    <w:rPr>
                      <w:color w:val="FF0000"/>
                    </w:rPr>
                  </w:rPrChange>
                </w:rPr>
                <w:t>Nnef_Trigger</w:t>
              </w:r>
              <w:proofErr w:type="spellEnd"/>
              <w:r w:rsidRPr="00C545D8">
                <w:rPr>
                  <w:rPrChange w:id="45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2E979EE1" w14:textId="77777777" w:rsidTr="00CC0873">
        <w:trPr>
          <w:ins w:id="46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3A73" w14:textId="0FBC82B3" w:rsidR="004C2C9B" w:rsidRPr="004C7A72" w:rsidRDefault="004C2C9B" w:rsidP="004C2C9B">
            <w:pPr>
              <w:pStyle w:val="TAL"/>
              <w:rPr>
                <w:ins w:id="47" w:author="Saurabh Khare 2(Nokia)" w:date="2022-01-27T13:52:00Z"/>
              </w:rPr>
            </w:pPr>
            <w:ins w:id="48" w:author="Saurabh Khare 2(Nokia)" w:date="2022-01-27T13:52:00Z">
              <w:r w:rsidRPr="00C545D8">
                <w:rPr>
                  <w:rPrChange w:id="49" w:author="Saurabh Khare 2(Nokia)" w:date="2022-01-27T13:53:00Z">
                    <w:rPr>
                      <w:color w:val="FF0000"/>
                    </w:rPr>
                  </w:rPrChange>
                </w:rPr>
                <w:t>"</w:t>
              </w:r>
              <w:r w:rsidRPr="00C70B11">
                <w:rPr>
                  <w:rPrChange w:id="50" w:author="Saurabh Khare 2(Nokia)" w:date="2022-02-01T11:24:00Z">
                    <w:rPr>
                      <w:color w:val="FF0000"/>
                    </w:rPr>
                  </w:rPrChange>
                </w:rPr>
                <w:t>3gpp-bdt"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5339" w14:textId="72C06365" w:rsidR="004C2C9B" w:rsidRPr="004C7A72" w:rsidRDefault="004C2C9B" w:rsidP="004C2C9B">
            <w:pPr>
              <w:pStyle w:val="TAL"/>
              <w:rPr>
                <w:ins w:id="51" w:author="Saurabh Khare 2(Nokia)" w:date="2022-01-27T13:52:00Z"/>
              </w:rPr>
            </w:pPr>
            <w:proofErr w:type="spellStart"/>
            <w:ins w:id="52" w:author="Saurabh Khare 2(Nokia)" w:date="2022-01-27T13:52:00Z">
              <w:r w:rsidRPr="00C545D8">
                <w:rPr>
                  <w:rPrChange w:id="53" w:author="Saurabh Khare 2(Nokia)" w:date="2022-01-27T13:53:00Z">
                    <w:rPr>
                      <w:color w:val="FF0000"/>
                    </w:rPr>
                  </w:rPrChange>
                </w:rPr>
                <w:t>Nnef_BDTPNegotiation</w:t>
              </w:r>
              <w:proofErr w:type="spellEnd"/>
              <w:r w:rsidRPr="00C545D8">
                <w:rPr>
                  <w:rPrChange w:id="54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265A637A" w14:textId="77777777" w:rsidTr="00CC0873">
        <w:trPr>
          <w:ins w:id="55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29A7" w14:textId="59B21A44" w:rsidR="004C2C9B" w:rsidRPr="004C7A72" w:rsidRDefault="004C2C9B" w:rsidP="004C2C9B">
            <w:pPr>
              <w:pStyle w:val="TAL"/>
              <w:rPr>
                <w:ins w:id="56" w:author="Saurabh Khare 2(Nokia)" w:date="2022-01-27T13:52:00Z"/>
              </w:rPr>
            </w:pPr>
            <w:ins w:id="57" w:author="Saurabh Khare 2(Nokia)" w:date="2022-01-27T13:52:00Z">
              <w:r w:rsidRPr="00C545D8">
                <w:rPr>
                  <w:rPrChange w:id="58" w:author="Saurabh Khare 2(Nokia)" w:date="2022-01-27T13:53:00Z">
                    <w:rPr>
                      <w:color w:val="FF0000"/>
                    </w:rPr>
                  </w:rPrChange>
                </w:rPr>
                <w:t>"3gpp-traffic-influence"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9D33" w14:textId="20A69738" w:rsidR="004C2C9B" w:rsidRPr="004C7A72" w:rsidRDefault="004C2C9B" w:rsidP="004C2C9B">
            <w:pPr>
              <w:pStyle w:val="TAL"/>
              <w:rPr>
                <w:ins w:id="59" w:author="Saurabh Khare 2(Nokia)" w:date="2022-01-27T13:52:00Z"/>
              </w:rPr>
            </w:pPr>
            <w:proofErr w:type="spellStart"/>
            <w:ins w:id="60" w:author="Saurabh Khare 2(Nokia)" w:date="2022-01-27T13:52:00Z">
              <w:r w:rsidRPr="00C545D8">
                <w:rPr>
                  <w:rPrChange w:id="61" w:author="Saurabh Khare 2(Nokia)" w:date="2022-01-27T13:53:00Z">
                    <w:rPr>
                      <w:color w:val="FF0000"/>
                    </w:rPr>
                  </w:rPrChange>
                </w:rPr>
                <w:t>Nnef_TrafficInfluence</w:t>
              </w:r>
              <w:proofErr w:type="spellEnd"/>
              <w:r w:rsidRPr="00C545D8">
                <w:rPr>
                  <w:rPrChange w:id="62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2F9AF9F2" w14:textId="77777777" w:rsidTr="00CC0873">
        <w:trPr>
          <w:ins w:id="63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07CA" w14:textId="32040421" w:rsidR="004C2C9B" w:rsidRPr="004C7A72" w:rsidRDefault="004C2C9B" w:rsidP="004C2C9B">
            <w:pPr>
              <w:pStyle w:val="TAL"/>
              <w:rPr>
                <w:ins w:id="64" w:author="Saurabh Khare 2(Nokia)" w:date="2022-01-27T13:52:00Z"/>
              </w:rPr>
            </w:pPr>
            <w:ins w:id="65" w:author="Saurabh Khare 2(Nokia)" w:date="2022-01-27T13:52:00Z">
              <w:r w:rsidRPr="00C545D8">
                <w:rPr>
                  <w:rPrChange w:id="66" w:author="Saurabh Khare 2(Nokia)" w:date="2022-01-27T13:53:00Z">
                    <w:rPr>
                      <w:color w:val="FF0000"/>
                    </w:rPr>
                  </w:rPrChange>
                </w:rPr>
                <w:t>"3gpp-chargeable-party"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752D" w14:textId="5F1F3616" w:rsidR="004C2C9B" w:rsidRPr="004C7A72" w:rsidRDefault="004C2C9B" w:rsidP="004C2C9B">
            <w:pPr>
              <w:pStyle w:val="TAL"/>
              <w:rPr>
                <w:ins w:id="67" w:author="Saurabh Khare 2(Nokia)" w:date="2022-01-27T13:52:00Z"/>
              </w:rPr>
            </w:pPr>
            <w:proofErr w:type="spellStart"/>
            <w:ins w:id="68" w:author="Saurabh Khare 2(Nokia)" w:date="2022-01-27T13:52:00Z">
              <w:r w:rsidRPr="00C545D8">
                <w:rPr>
                  <w:rPrChange w:id="69" w:author="Saurabh Khare 2(Nokia)" w:date="2022-01-27T13:53:00Z">
                    <w:rPr>
                      <w:color w:val="FF0000"/>
                    </w:rPr>
                  </w:rPrChange>
                </w:rPr>
                <w:t>Nnef_ChargeableParty</w:t>
              </w:r>
              <w:proofErr w:type="spellEnd"/>
              <w:r w:rsidRPr="00C545D8">
                <w:rPr>
                  <w:rPrChange w:id="70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6C0985A0" w14:textId="77777777" w:rsidTr="00CC0873">
        <w:trPr>
          <w:ins w:id="71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8684" w14:textId="4B6ACA80" w:rsidR="004C2C9B" w:rsidRPr="004C7A72" w:rsidRDefault="004C2C9B" w:rsidP="004C2C9B">
            <w:pPr>
              <w:pStyle w:val="TAL"/>
              <w:rPr>
                <w:ins w:id="72" w:author="Saurabh Khare 2(Nokia)" w:date="2022-01-27T13:52:00Z"/>
              </w:rPr>
            </w:pPr>
            <w:ins w:id="73" w:author="Saurabh Khare 2(Nokia)" w:date="2022-01-27T13:52:00Z">
              <w:r w:rsidRPr="00C545D8">
                <w:rPr>
                  <w:rPrChange w:id="74" w:author="Saurabh Khare 2(Nokia)" w:date="2022-01-27T13:53:00Z">
                    <w:rPr>
                      <w:color w:val="FF0000"/>
                    </w:rPr>
                  </w:rPrChange>
                </w:rPr>
                <w:t>"3gpp-as-session-with-qos"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4381" w14:textId="5AE7688A" w:rsidR="004C2C9B" w:rsidRPr="004C7A72" w:rsidRDefault="004C2C9B" w:rsidP="004C2C9B">
            <w:pPr>
              <w:pStyle w:val="TAL"/>
              <w:rPr>
                <w:ins w:id="75" w:author="Saurabh Khare 2(Nokia)" w:date="2022-01-27T13:52:00Z"/>
              </w:rPr>
            </w:pPr>
            <w:proofErr w:type="spellStart"/>
            <w:ins w:id="76" w:author="Saurabh Khare 2(Nokia)" w:date="2022-01-27T13:52:00Z">
              <w:r w:rsidRPr="00C545D8">
                <w:rPr>
                  <w:rPrChange w:id="77" w:author="Saurabh Khare 2(Nokia)" w:date="2022-01-27T13:53:00Z">
                    <w:rPr>
                      <w:color w:val="FF0000"/>
                    </w:rPr>
                  </w:rPrChange>
                </w:rPr>
                <w:t>Nnef_AFsessionWithQoS</w:t>
              </w:r>
              <w:proofErr w:type="spellEnd"/>
              <w:r w:rsidRPr="00C545D8">
                <w:rPr>
                  <w:rPrChange w:id="78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46A13A9B" w14:textId="77777777" w:rsidTr="00CC0873">
        <w:trPr>
          <w:ins w:id="79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54BC" w14:textId="7AA26061" w:rsidR="004C2C9B" w:rsidRPr="004C7A72" w:rsidRDefault="004C2C9B" w:rsidP="004C2C9B">
            <w:pPr>
              <w:pStyle w:val="TAL"/>
              <w:rPr>
                <w:ins w:id="80" w:author="Saurabh Khare 2(Nokia)" w:date="2022-01-27T13:52:00Z"/>
              </w:rPr>
            </w:pPr>
            <w:ins w:id="81" w:author="Saurabh Khare 2(Nokia)" w:date="2022-01-27T13:52:00Z">
              <w:r w:rsidRPr="00C545D8">
                <w:rPr>
                  <w:rPrChange w:id="82" w:author="Saurabh Khare 2(Nokia)" w:date="2022-01-27T13:53:00Z">
                    <w:rPr>
                      <w:color w:val="FF0000"/>
                    </w:rPr>
                  </w:rPrChange>
                </w:rPr>
                <w:t>"3gpp-msisdn-less-mo-sms"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B72D5" w14:textId="425858CF" w:rsidR="004C2C9B" w:rsidRPr="004C7A72" w:rsidRDefault="004C2C9B" w:rsidP="004C2C9B">
            <w:pPr>
              <w:pStyle w:val="TAL"/>
              <w:rPr>
                <w:ins w:id="83" w:author="Saurabh Khare 2(Nokia)" w:date="2022-01-27T13:52:00Z"/>
              </w:rPr>
            </w:pPr>
            <w:proofErr w:type="spellStart"/>
            <w:ins w:id="84" w:author="Saurabh Khare 2(Nokia)" w:date="2022-01-27T13:52:00Z">
              <w:r w:rsidRPr="00C545D8">
                <w:rPr>
                  <w:rPrChange w:id="85" w:author="Saurabh Khare 2(Nokia)" w:date="2022-01-27T13:53:00Z">
                    <w:rPr>
                      <w:color w:val="FF0000"/>
                    </w:rPr>
                  </w:rPrChange>
                </w:rPr>
                <w:t>Nnef_MSISDN-less_MO_SMS</w:t>
              </w:r>
              <w:proofErr w:type="spellEnd"/>
              <w:r w:rsidRPr="00C545D8">
                <w:rPr>
                  <w:rPrChange w:id="86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4C2C9B" w:rsidRPr="00690A26" w14:paraId="41ED5B73" w14:textId="77777777" w:rsidTr="00CC0873">
        <w:trPr>
          <w:ins w:id="87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D79B" w14:textId="5253C282" w:rsidR="004C2C9B" w:rsidRPr="004C7A72" w:rsidRDefault="004C2C9B" w:rsidP="004C2C9B">
            <w:pPr>
              <w:pStyle w:val="TAL"/>
              <w:rPr>
                <w:ins w:id="88" w:author="Saurabh Khare 2(Nokia)" w:date="2022-01-27T13:52:00Z"/>
              </w:rPr>
            </w:pPr>
            <w:ins w:id="89" w:author="Saurabh Khare 2(Nokia)" w:date="2022-01-27T13:52:00Z">
              <w:r w:rsidRPr="00C545D8">
                <w:rPr>
                  <w:rPrChange w:id="90" w:author="Saurabh Khare 2(Nokia)" w:date="2022-01-27T13:53:00Z">
                    <w:rPr>
                      <w:color w:val="FF0000"/>
                    </w:rPr>
                  </w:rPrChange>
                </w:rPr>
                <w:t>"3gpp-service-parameter"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3ECE" w14:textId="7259CFBD" w:rsidR="004C2C9B" w:rsidRPr="004C7A72" w:rsidRDefault="004C2C9B" w:rsidP="004C2C9B">
            <w:pPr>
              <w:pStyle w:val="TAL"/>
              <w:rPr>
                <w:ins w:id="91" w:author="Saurabh Khare 2(Nokia)" w:date="2022-01-27T13:52:00Z"/>
              </w:rPr>
            </w:pPr>
            <w:proofErr w:type="spellStart"/>
            <w:ins w:id="92" w:author="Saurabh Khare 2(Nokia)" w:date="2022-01-27T13:52:00Z">
              <w:r w:rsidRPr="00C545D8">
                <w:rPr>
                  <w:rPrChange w:id="93" w:author="Saurabh Khare 2(Nokia)" w:date="2022-01-27T13:53:00Z">
                    <w:rPr>
                      <w:color w:val="FF0000"/>
                    </w:rPr>
                  </w:rPrChange>
                </w:rPr>
                <w:t>Nnef_ServiceParameter</w:t>
              </w:r>
              <w:proofErr w:type="spellEnd"/>
              <w:r w:rsidRPr="00C545D8">
                <w:rPr>
                  <w:rPrChange w:id="94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208DF9B3" w14:textId="77777777" w:rsidTr="00CC0873">
        <w:trPr>
          <w:ins w:id="95" w:author="Saurabh Khare 2(Nokia)" w:date="2022-01-29T14:5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0503" w14:textId="31E6C78B" w:rsidR="00010846" w:rsidRPr="00B40A81" w:rsidRDefault="00010846" w:rsidP="00010846">
            <w:pPr>
              <w:pStyle w:val="TAL"/>
              <w:rPr>
                <w:ins w:id="96" w:author="Saurabh Khare 2(Nokia)" w:date="2022-01-29T14:59:00Z"/>
              </w:rPr>
            </w:pPr>
            <w:ins w:id="97" w:author="Saurabh Khare 2(Nokia)" w:date="2022-01-29T15:00:00Z">
              <w:r w:rsidRPr="001C4E11">
                <w:t>"3gpp-</w:t>
              </w:r>
              <w:r>
                <w:t>monitoring</w:t>
              </w:r>
              <w:r w:rsidRPr="001C4E11">
                <w:t>-</w:t>
              </w:r>
              <w:r>
                <w:t>event</w:t>
              </w:r>
              <w:r w:rsidRPr="001C4E1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1205" w14:textId="72EF7425" w:rsidR="00010846" w:rsidRPr="00010846" w:rsidRDefault="00010846" w:rsidP="00010846">
            <w:pPr>
              <w:pStyle w:val="TAL"/>
              <w:rPr>
                <w:ins w:id="98" w:author="Saurabh Khare 2(Nokia)" w:date="2022-01-29T14:59:00Z"/>
              </w:rPr>
            </w:pPr>
            <w:proofErr w:type="spellStart"/>
            <w:ins w:id="99" w:author="Saurabh Khare 2(Nokia)" w:date="2022-01-29T15:00:00Z">
              <w:r w:rsidRPr="00010846">
                <w:rPr>
                  <w:lang w:val="en-US"/>
                  <w:rPrChange w:id="100" w:author="Saurabh Khare 2(Nokia)" w:date="2022-01-29T15:00:00Z">
                    <w:rPr>
                      <w:highlight w:val="yellow"/>
                      <w:lang w:val="en-US"/>
                    </w:rPr>
                  </w:rPrChange>
                </w:rPr>
                <w:t>Nnef_APISupportCapability</w:t>
              </w:r>
              <w:proofErr w:type="spellEnd"/>
              <w:r w:rsidRPr="00010846">
                <w:rPr>
                  <w:lang w:val="en-US"/>
                  <w:rPrChange w:id="101" w:author="Saurabh Khare 2(Nokia)" w:date="2022-01-29T15:00:00Z">
                    <w:rPr>
                      <w:highlight w:val="yellow"/>
                      <w:lang w:val="en-US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4D997EF3" w14:textId="77777777" w:rsidTr="00CC0873">
        <w:trPr>
          <w:ins w:id="102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F912" w14:textId="506840B4" w:rsidR="00010846" w:rsidRPr="004C7A72" w:rsidRDefault="00010846" w:rsidP="00010846">
            <w:pPr>
              <w:pStyle w:val="TAL"/>
              <w:rPr>
                <w:ins w:id="103" w:author="Saurabh Khare 2(Nokia)" w:date="2022-01-27T13:52:00Z"/>
              </w:rPr>
            </w:pPr>
            <w:ins w:id="104" w:author="Saurabh Khare 2(Nokia)" w:date="2022-01-27T13:52:00Z">
              <w:r w:rsidRPr="00C545D8">
                <w:rPr>
                  <w:rPrChange w:id="105" w:author="Saurabh Khare 2(Nokia)" w:date="2022-01-27T13:53:00Z">
                    <w:rPr>
                      <w:color w:val="FF0000"/>
                    </w:rPr>
                  </w:rPrChange>
                </w:rPr>
                <w:t>"3gpp-nidd-configuration-trigger"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0FD6" w14:textId="4A870EA9" w:rsidR="00010846" w:rsidRPr="004C7A72" w:rsidRDefault="00010846" w:rsidP="00010846">
            <w:pPr>
              <w:pStyle w:val="TAL"/>
              <w:rPr>
                <w:ins w:id="106" w:author="Saurabh Khare 2(Nokia)" w:date="2022-01-27T13:52:00Z"/>
              </w:rPr>
            </w:pPr>
            <w:proofErr w:type="spellStart"/>
            <w:ins w:id="107" w:author="Saurabh Khare 2(Nokia)" w:date="2022-01-27T13:52:00Z">
              <w:r w:rsidRPr="00C545D8">
                <w:rPr>
                  <w:rPrChange w:id="108" w:author="Saurabh Khare 2(Nokia)" w:date="2022-01-27T13:53:00Z">
                    <w:rPr>
                      <w:color w:val="FF0000"/>
                    </w:rPr>
                  </w:rPrChange>
                </w:rPr>
                <w:t>Nnef_NIDDConfiguration</w:t>
              </w:r>
              <w:proofErr w:type="spellEnd"/>
              <w:r w:rsidRPr="00C545D8">
                <w:rPr>
                  <w:rPrChange w:id="109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285E8A0B" w14:textId="77777777" w:rsidTr="00CC0873">
        <w:trPr>
          <w:ins w:id="110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12E1" w14:textId="3A4A37FF" w:rsidR="00010846" w:rsidRPr="004C7A72" w:rsidRDefault="00010846" w:rsidP="00010846">
            <w:pPr>
              <w:pStyle w:val="TAL"/>
              <w:rPr>
                <w:ins w:id="111" w:author="Saurabh Khare 2(Nokia)" w:date="2022-01-27T13:52:00Z"/>
              </w:rPr>
            </w:pPr>
            <w:ins w:id="112" w:author="Saurabh Khare 2(Nokia)" w:date="2022-01-27T13:52:00Z">
              <w:r w:rsidRPr="00C545D8">
                <w:rPr>
                  <w:rPrChange w:id="113" w:author="Saurabh Khare 2(Nokia)" w:date="2022-01-27T13:53:00Z">
                    <w:rPr>
                      <w:color w:val="FF0000"/>
                    </w:rPr>
                  </w:rPrChange>
                </w:rPr>
                <w:t>"3gpp-nidd"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1E20" w14:textId="4C52F9DE" w:rsidR="00010846" w:rsidRPr="004C7A72" w:rsidRDefault="00010846" w:rsidP="00010846">
            <w:pPr>
              <w:pStyle w:val="TAL"/>
              <w:rPr>
                <w:ins w:id="114" w:author="Saurabh Khare 2(Nokia)" w:date="2022-01-27T13:52:00Z"/>
              </w:rPr>
            </w:pPr>
            <w:proofErr w:type="spellStart"/>
            <w:ins w:id="115" w:author="Saurabh Khare 2(Nokia)" w:date="2022-01-27T13:52:00Z">
              <w:r w:rsidRPr="00C545D8">
                <w:rPr>
                  <w:rPrChange w:id="116" w:author="Saurabh Khare 2(Nokia)" w:date="2022-01-27T13:53:00Z">
                    <w:rPr>
                      <w:color w:val="FF0000"/>
                    </w:rPr>
                  </w:rPrChange>
                </w:rPr>
                <w:t>Nnef_NIDD</w:t>
              </w:r>
              <w:proofErr w:type="spellEnd"/>
              <w:r w:rsidRPr="00C545D8">
                <w:rPr>
                  <w:rPrChange w:id="117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37CB19F1" w14:textId="77777777" w:rsidTr="00CC0873">
        <w:trPr>
          <w:ins w:id="118" w:author="Saurabh Khare 2(Nokia)" w:date="2022-01-27T15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4F7F" w14:textId="40ACA154" w:rsidR="00010846" w:rsidRPr="002F5A03" w:rsidRDefault="00010846" w:rsidP="00010846">
            <w:pPr>
              <w:pStyle w:val="TAL"/>
              <w:rPr>
                <w:ins w:id="119" w:author="Saurabh Khare 2(Nokia)" w:date="2022-01-27T15:28:00Z"/>
              </w:rPr>
            </w:pPr>
            <w:ins w:id="120" w:author="Saurabh Khare 2(Nokia)" w:date="2022-01-27T15:29:00Z">
              <w:r w:rsidRPr="002F5A03">
                <w:rPr>
                  <w:rPrChange w:id="121" w:author="Saurabh Khare 2(Nokia)" w:date="2022-01-27T15:29:00Z">
                    <w:rPr>
                      <w:color w:val="FF0000"/>
                    </w:rPr>
                  </w:rPrChange>
                </w:rPr>
                <w:t>"3gpp-analyticsexposure"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E8D2F" w14:textId="39B5E9FC" w:rsidR="00010846" w:rsidRPr="002F5A03" w:rsidRDefault="00010846" w:rsidP="00010846">
            <w:pPr>
              <w:pStyle w:val="TAL"/>
              <w:rPr>
                <w:ins w:id="122" w:author="Saurabh Khare 2(Nokia)" w:date="2022-01-27T15:28:00Z"/>
              </w:rPr>
            </w:pPr>
            <w:proofErr w:type="spellStart"/>
            <w:ins w:id="123" w:author="Saurabh Khare 2(Nokia)" w:date="2022-01-27T15:29:00Z">
              <w:r w:rsidRPr="002F5A03">
                <w:rPr>
                  <w:rPrChange w:id="124" w:author="Saurabh Khare 2(Nokia)" w:date="2022-01-27T15:29:00Z">
                    <w:rPr>
                      <w:color w:val="FF0000"/>
                    </w:rPr>
                  </w:rPrChange>
                </w:rPr>
                <w:t>Nnef_AnalyticsExposure</w:t>
              </w:r>
              <w:proofErr w:type="spellEnd"/>
              <w:r w:rsidRPr="002F5A03">
                <w:rPr>
                  <w:rPrChange w:id="125" w:author="Saurabh Khare 2(Nokia)" w:date="2022-01-27T15:29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F42CF5" w:rsidRPr="00690A26" w14:paraId="307629F2" w14:textId="77777777" w:rsidTr="00CC0873">
        <w:trPr>
          <w:ins w:id="126" w:author="Saurabh Khare 2(Nokia)" w:date="2022-01-29T15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00A74" w14:textId="41CD6921" w:rsidR="00F42CF5" w:rsidRPr="009956E7" w:rsidRDefault="00F42CF5" w:rsidP="00F42CF5">
            <w:pPr>
              <w:pStyle w:val="TAL"/>
              <w:rPr>
                <w:ins w:id="127" w:author="Saurabh Khare 2(Nokia)" w:date="2022-01-29T15:00:00Z"/>
              </w:rPr>
            </w:pPr>
            <w:ins w:id="128" w:author="Saurabh Khare 2(Nokia)" w:date="2022-01-29T15:01:00Z">
              <w:r w:rsidRPr="009956E7">
                <w:rPr>
                  <w:rPrChange w:id="129" w:author="Saurabh Khare 2(Nokia)" w:date="2022-02-07T16:03:00Z">
                    <w:rPr>
                      <w:color w:val="FF0000"/>
                    </w:rPr>
                  </w:rPrChange>
                </w:rPr>
                <w:t>"3gpp-racs-parameter-provisioning"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F894" w14:textId="0DBC07E7" w:rsidR="00F42CF5" w:rsidRPr="00F42CF5" w:rsidRDefault="00F42CF5" w:rsidP="00F42CF5">
            <w:pPr>
              <w:pStyle w:val="TAL"/>
              <w:rPr>
                <w:ins w:id="130" w:author="Saurabh Khare 2(Nokia)" w:date="2022-01-29T15:00:00Z"/>
              </w:rPr>
            </w:pPr>
            <w:proofErr w:type="spellStart"/>
            <w:ins w:id="131" w:author="Saurabh Khare 2(Nokia)" w:date="2022-01-29T15:01:00Z">
              <w:r w:rsidRPr="00F42CF5">
                <w:rPr>
                  <w:lang w:val="en-US"/>
                  <w:rPrChange w:id="132" w:author="Saurabh Khare 2(Nokia)" w:date="2022-01-29T15:01:00Z">
                    <w:rPr>
                      <w:highlight w:val="yellow"/>
                      <w:lang w:val="en-US"/>
                    </w:rPr>
                  </w:rPrChange>
                </w:rPr>
                <w:t>Nnef_UCMFProvisioning</w:t>
              </w:r>
              <w:proofErr w:type="spellEnd"/>
              <w:r w:rsidRPr="00F42CF5">
                <w:rPr>
                  <w:lang w:val="en-US"/>
                  <w:rPrChange w:id="133" w:author="Saurabh Khare 2(Nokia)" w:date="2022-01-29T15:01:00Z">
                    <w:rPr>
                      <w:highlight w:val="yellow"/>
                      <w:lang w:val="en-US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48265547" w14:textId="77777777" w:rsidTr="00CC0873">
        <w:trPr>
          <w:ins w:id="134" w:author="Saurabh Khare 2(Nokia)" w:date="2022-01-27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5C5D" w14:textId="53B7C1EF" w:rsidR="00010846" w:rsidRPr="009956E7" w:rsidRDefault="00010846" w:rsidP="00010846">
            <w:pPr>
              <w:pStyle w:val="TAL"/>
              <w:rPr>
                <w:ins w:id="135" w:author="Saurabh Khare 2(Nokia)" w:date="2022-01-27T13:52:00Z"/>
              </w:rPr>
            </w:pPr>
            <w:ins w:id="136" w:author="Saurabh Khare 2(Nokia)" w:date="2022-01-27T13:52:00Z">
              <w:r w:rsidRPr="009956E7">
                <w:rPr>
                  <w:rPrChange w:id="137" w:author="Saurabh Khare 2(Nokia)" w:date="2022-02-07T16:03:00Z">
                    <w:rPr>
                      <w:color w:val="FF0000"/>
                    </w:rPr>
                  </w:rPrChange>
                </w:rPr>
                <w:t>"3gpp-ecr-control"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41E2D" w14:textId="4B97E2DD" w:rsidR="00010846" w:rsidRPr="004C7A72" w:rsidRDefault="00010846" w:rsidP="00010846">
            <w:pPr>
              <w:pStyle w:val="TAL"/>
              <w:rPr>
                <w:ins w:id="138" w:author="Saurabh Khare 2(Nokia)" w:date="2022-01-27T13:52:00Z"/>
              </w:rPr>
            </w:pPr>
            <w:proofErr w:type="spellStart"/>
            <w:ins w:id="139" w:author="Saurabh Khare 2(Nokia)" w:date="2022-01-27T13:52:00Z">
              <w:r w:rsidRPr="00C545D8">
                <w:rPr>
                  <w:rPrChange w:id="140" w:author="Saurabh Khare 2(Nokia)" w:date="2022-01-27T13:53:00Z">
                    <w:rPr>
                      <w:color w:val="FF0000"/>
                    </w:rPr>
                  </w:rPrChange>
                </w:rPr>
                <w:t>Nnef_ECRestriction</w:t>
              </w:r>
              <w:proofErr w:type="spellEnd"/>
              <w:r w:rsidRPr="00C545D8">
                <w:rPr>
                  <w:rPrChange w:id="141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987DA7" w:rsidRPr="00690A26" w14:paraId="05B4A98E" w14:textId="77777777" w:rsidTr="00CC0873">
        <w:trPr>
          <w:ins w:id="142" w:author="Saurabh Khare 2(Nokia)" w:date="2022-01-29T15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2ECA" w14:textId="0DEDB010" w:rsidR="00987DA7" w:rsidRPr="009956E7" w:rsidRDefault="00987DA7" w:rsidP="00987DA7">
            <w:pPr>
              <w:pStyle w:val="TAL"/>
              <w:rPr>
                <w:ins w:id="143" w:author="Saurabh Khare 2(Nokia)" w:date="2022-01-29T15:02:00Z"/>
              </w:rPr>
            </w:pPr>
            <w:ins w:id="144" w:author="Saurabh Khare 2(Nokia)" w:date="2022-01-29T15:02:00Z">
              <w:r w:rsidRPr="009956E7">
                <w:rPr>
                  <w:rPrChange w:id="145" w:author="Saurabh Khare 2(Nokia)" w:date="2022-02-07T16:03:00Z">
                    <w:rPr>
                      <w:color w:val="FF0000"/>
                    </w:rPr>
                  </w:rPrChange>
                </w:rPr>
                <w:t>"3gpp-applying-bdt-policy</w:t>
              </w:r>
            </w:ins>
            <w:ins w:id="146" w:author="Saurabh Khare 2(Nokia)" w:date="2022-01-29T15:03:00Z">
              <w:r w:rsidRPr="009956E7">
                <w:rPr>
                  <w:rPrChange w:id="147" w:author="Saurabh Khare 2(Nokia)" w:date="2022-02-07T16:03:00Z">
                    <w:rPr>
                      <w:color w:val="FF0000"/>
                    </w:rPr>
                  </w:rPrChange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A917" w14:textId="6129683C" w:rsidR="00987DA7" w:rsidRPr="00987DA7" w:rsidRDefault="00987DA7" w:rsidP="00987DA7">
            <w:pPr>
              <w:pStyle w:val="TAL"/>
              <w:rPr>
                <w:ins w:id="148" w:author="Saurabh Khare 2(Nokia)" w:date="2022-01-29T15:02:00Z"/>
              </w:rPr>
            </w:pPr>
            <w:proofErr w:type="spellStart"/>
            <w:ins w:id="149" w:author="Saurabh Khare 2(Nokia)" w:date="2022-01-29T15:02:00Z">
              <w:r w:rsidRPr="00987DA7">
                <w:rPr>
                  <w:lang w:val="en-US"/>
                  <w:rPrChange w:id="150" w:author="Saurabh Khare 2(Nokia)" w:date="2022-01-29T15:03:00Z">
                    <w:rPr>
                      <w:highlight w:val="yellow"/>
                      <w:lang w:val="en-US"/>
                    </w:rPr>
                  </w:rPrChange>
                </w:rPr>
                <w:t>Nnef_ApplyPolicy</w:t>
              </w:r>
              <w:proofErr w:type="spellEnd"/>
              <w:r w:rsidRPr="00987DA7">
                <w:rPr>
                  <w:lang w:val="en-US"/>
                  <w:rPrChange w:id="151" w:author="Saurabh Khare 2(Nokia)" w:date="2022-01-29T15:03:00Z">
                    <w:rPr>
                      <w:highlight w:val="yellow"/>
                      <w:lang w:val="en-US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2A0B864D" w14:textId="77777777" w:rsidTr="00CC0873">
        <w:trPr>
          <w:ins w:id="152" w:author="Saurabh Khare 2(Nokia)" w:date="2022-01-27T1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EC30" w14:textId="756198E9" w:rsidR="00010846" w:rsidRPr="00C545D8" w:rsidRDefault="00010846" w:rsidP="00010846">
            <w:pPr>
              <w:pStyle w:val="TAL"/>
              <w:rPr>
                <w:ins w:id="153" w:author="Saurabh Khare 2(Nokia)" w:date="2022-01-27T13:53:00Z"/>
                <w:rPrChange w:id="154" w:author="Saurabh Khare 2(Nokia)" w:date="2022-01-27T13:53:00Z">
                  <w:rPr>
                    <w:ins w:id="155" w:author="Saurabh Khare 2(Nokia)" w:date="2022-01-27T13:53:00Z"/>
                    <w:color w:val="FF0000"/>
                  </w:rPr>
                </w:rPrChange>
              </w:rPr>
            </w:pPr>
            <w:ins w:id="156" w:author="Saurabh Khare 2(Nokia)" w:date="2022-01-27T13:53:00Z">
              <w:r w:rsidRPr="00C545D8">
                <w:rPr>
                  <w:rPrChange w:id="157" w:author="Saurabh Khare 2(Nokia)" w:date="2022-01-27T13:53:00Z">
                    <w:rPr>
                      <w:color w:val="FF0000"/>
                    </w:rPr>
                  </w:rPrChange>
                </w:rPr>
                <w:t>"3gpp-mo-lcs-notify"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9ED1" w14:textId="3C341715" w:rsidR="00010846" w:rsidRPr="00C545D8" w:rsidRDefault="00010846" w:rsidP="00010846">
            <w:pPr>
              <w:pStyle w:val="TAL"/>
              <w:rPr>
                <w:ins w:id="158" w:author="Saurabh Khare 2(Nokia)" w:date="2022-01-27T13:53:00Z"/>
                <w:rPrChange w:id="159" w:author="Saurabh Khare 2(Nokia)" w:date="2022-01-27T13:53:00Z">
                  <w:rPr>
                    <w:ins w:id="160" w:author="Saurabh Khare 2(Nokia)" w:date="2022-01-27T13:53:00Z"/>
                    <w:color w:val="FF0000"/>
                  </w:rPr>
                </w:rPrChange>
              </w:rPr>
            </w:pPr>
            <w:proofErr w:type="spellStart"/>
            <w:ins w:id="161" w:author="Saurabh Khare 2(Nokia)" w:date="2022-01-27T13:53:00Z">
              <w:r w:rsidRPr="00C545D8">
                <w:rPr>
                  <w:rPrChange w:id="162" w:author="Saurabh Khare 2(Nokia)" w:date="2022-01-27T13:53:00Z">
                    <w:rPr>
                      <w:color w:val="FF0000"/>
                    </w:rPr>
                  </w:rPrChange>
                </w:rPr>
                <w:t>Nnef_Location</w:t>
              </w:r>
              <w:proofErr w:type="spellEnd"/>
              <w:r w:rsidRPr="00C545D8">
                <w:rPr>
                  <w:rPrChange w:id="163" w:author="Saurabh Khare 2(Nokia)" w:date="2022-01-27T13:53:00Z">
                    <w:rPr>
                      <w:color w:val="FF0000"/>
                    </w:rPr>
                  </w:rPrChange>
                </w:rPr>
                <w:t xml:space="preserve"> Service offered by the NEF</w:t>
              </w:r>
            </w:ins>
          </w:p>
        </w:tc>
      </w:tr>
      <w:tr w:rsidR="00010846" w:rsidRPr="00690A26" w14:paraId="6517FE4B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E950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4475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010846" w:rsidRPr="00690A26" w14:paraId="4762D6A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6028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C15D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010846" w:rsidRPr="00690A26" w14:paraId="56AA0189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1558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9A5C9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010846" w:rsidRPr="00690A26" w14:paraId="68B9ACF8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C5BA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4C0F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010846" w:rsidRPr="00690A26" w14:paraId="6D56CF89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97E9" w14:textId="77777777" w:rsidR="00010846" w:rsidRPr="00690A26" w:rsidRDefault="00010846" w:rsidP="00010846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9C1D" w14:textId="77777777" w:rsidR="00010846" w:rsidRPr="00690A26" w:rsidRDefault="00010846" w:rsidP="00010846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010846" w:rsidRPr="00690A26" w14:paraId="12B48B5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B427" w14:textId="77777777" w:rsidR="00010846" w:rsidRPr="00690A26" w:rsidRDefault="00010846" w:rsidP="00010846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01FE6" w14:textId="77777777" w:rsidR="00010846" w:rsidRPr="00690A26" w:rsidRDefault="00010846" w:rsidP="00010846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010846" w:rsidRPr="00690A26" w14:paraId="43D0210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E803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9467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SMSF</w:t>
            </w:r>
            <w:proofErr w:type="spellEnd"/>
          </w:p>
        </w:tc>
      </w:tr>
      <w:tr w:rsidR="00010846" w:rsidRPr="00690A26" w14:paraId="1FB1C36C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04C82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E2D5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010846" w:rsidRPr="00690A26" w14:paraId="3E9A1C78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C900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B268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010846" w:rsidRPr="00690A26" w14:paraId="6AAA24AE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00FC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991C5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UDR</w:t>
            </w:r>
            <w:proofErr w:type="spellEnd"/>
          </w:p>
        </w:tc>
      </w:tr>
      <w:tr w:rsidR="00010846" w:rsidRPr="00690A26" w14:paraId="0B7E3B5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E198E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171A" w14:textId="77777777" w:rsidR="00010846" w:rsidRPr="00690A26" w:rsidRDefault="00010846" w:rsidP="00010846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</w:t>
            </w:r>
            <w:proofErr w:type="spellStart"/>
            <w:r>
              <w:t>UDR</w:t>
            </w:r>
            <w:proofErr w:type="spellEnd"/>
          </w:p>
        </w:tc>
      </w:tr>
      <w:tr w:rsidR="00010846" w:rsidRPr="00690A26" w14:paraId="58CDF072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DB2A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27EF8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010846" w:rsidRPr="00690A26" w14:paraId="09715762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2518" w14:textId="77777777" w:rsidR="00010846" w:rsidRPr="00690A26" w:rsidRDefault="00010846" w:rsidP="00010846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0833" w14:textId="77777777" w:rsidR="00010846" w:rsidRPr="00690A26" w:rsidRDefault="00010846" w:rsidP="00010846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010846" w:rsidRPr="00690A26" w14:paraId="513902E2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0FAF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0988D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BSF</w:t>
            </w:r>
            <w:proofErr w:type="spellEnd"/>
          </w:p>
        </w:tc>
      </w:tr>
      <w:tr w:rsidR="00010846" w:rsidRPr="00690A26" w14:paraId="29B24889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71A5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7CBD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010846" w:rsidRPr="00690A26" w14:paraId="3617617E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7C7F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EDF9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010846" w:rsidRPr="00690A26" w14:paraId="2688019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F850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F139" w14:textId="77777777" w:rsidR="00010846" w:rsidRPr="00690A26" w:rsidRDefault="00010846" w:rsidP="00010846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010846" w:rsidRPr="00690A26" w14:paraId="33B95EB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7DDB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61467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010846" w:rsidRPr="00690A26" w14:paraId="546FFFF8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DEF5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5198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010846" w:rsidRPr="00690A26" w14:paraId="65AB53C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BF6F" w14:textId="77777777" w:rsidR="00010846" w:rsidRPr="00690A26" w:rsidRDefault="00010846" w:rsidP="00010846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E635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010846" w:rsidRPr="00690A26" w14:paraId="54BE7AD2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A892" w14:textId="77777777" w:rsidR="00010846" w:rsidRPr="00690A26" w:rsidRDefault="00010846" w:rsidP="0001084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DA7C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010846" w:rsidRPr="00690A26" w14:paraId="1F419108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B7D6" w14:textId="77777777" w:rsidR="00010846" w:rsidRPr="00690A26" w:rsidRDefault="00010846" w:rsidP="0001084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55A6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010846" w:rsidRPr="00690A26" w14:paraId="11EADFF4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9D93" w14:textId="77777777" w:rsidR="00010846" w:rsidRPr="00690A26" w:rsidRDefault="00010846" w:rsidP="00010846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D6B0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10846" w:rsidRPr="00690A26" w14:paraId="3590EA15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4816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79E4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10846" w:rsidRPr="00690A26" w14:paraId="42FF89C4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01B2" w14:textId="77777777" w:rsidR="00010846" w:rsidRPr="00690A26" w:rsidRDefault="00010846" w:rsidP="00010846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C9E0" w14:textId="77777777" w:rsidR="00010846" w:rsidRPr="00690A26" w:rsidRDefault="00010846" w:rsidP="00010846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10846" w:rsidRPr="00690A26" w14:paraId="2AD139D2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F38D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04FC6" w14:textId="77777777" w:rsidR="00010846" w:rsidRPr="00690A26" w:rsidRDefault="00010846" w:rsidP="00010846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010846" w:rsidRPr="00690A26" w14:paraId="5528A249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ED6E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5B05" w14:textId="77777777" w:rsidR="00010846" w:rsidRPr="00690A26" w:rsidRDefault="00010846" w:rsidP="00010846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010846" w:rsidRPr="00690A26" w14:paraId="0DDD25A6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B1B3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D813" w14:textId="77777777" w:rsidR="00010846" w:rsidRPr="00690A26" w:rsidRDefault="00010846" w:rsidP="00010846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010846" w:rsidRPr="00690A26" w14:paraId="2738339A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157D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417D" w14:textId="77777777" w:rsidR="00010846" w:rsidRPr="00690A26" w:rsidRDefault="00010846" w:rsidP="00010846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010846" w:rsidRPr="00690A26" w14:paraId="27A5DA80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5098" w14:textId="77777777" w:rsidR="00010846" w:rsidRDefault="00010846" w:rsidP="00010846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B329" w14:textId="77777777" w:rsidR="00010846" w:rsidRDefault="00010846" w:rsidP="00010846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010846" w:rsidRPr="00690A26" w14:paraId="6BD97346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3998" w14:textId="77777777" w:rsidR="00010846" w:rsidRPr="00690A26" w:rsidRDefault="00010846" w:rsidP="00010846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2E91" w14:textId="77777777" w:rsidR="00010846" w:rsidRPr="00690A26" w:rsidRDefault="00010846" w:rsidP="00010846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010846" w:rsidRPr="00690A26" w14:paraId="3EE2883F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355A" w14:textId="77777777" w:rsidR="00010846" w:rsidRDefault="00010846" w:rsidP="00010846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66FA" w14:textId="77777777" w:rsidR="00010846" w:rsidRDefault="00010846" w:rsidP="00010846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010846" w:rsidRPr="00690A26" w14:paraId="5ED6D137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A372" w14:textId="77777777" w:rsidR="00010846" w:rsidRDefault="00010846" w:rsidP="00010846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F5A0" w14:textId="77777777" w:rsidR="00010846" w:rsidRDefault="00010846" w:rsidP="00010846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</w:t>
            </w:r>
            <w:proofErr w:type="spellStart"/>
            <w:r>
              <w:t>UDSF</w:t>
            </w:r>
            <w:proofErr w:type="spellEnd"/>
            <w:r>
              <w:t>.</w:t>
            </w:r>
          </w:p>
        </w:tc>
      </w:tr>
      <w:tr w:rsidR="00010846" w:rsidRPr="00690A26" w14:paraId="7D6DB25C" w14:textId="77777777" w:rsidTr="00CC08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1FDE" w14:textId="77777777" w:rsidR="00010846" w:rsidRPr="00B33D37" w:rsidRDefault="00010846" w:rsidP="00010846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6F47" w14:textId="77777777" w:rsidR="00010846" w:rsidRDefault="00010846" w:rsidP="00010846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</w:t>
            </w:r>
            <w:proofErr w:type="spellStart"/>
            <w:r>
              <w:t>NSSAAF</w:t>
            </w:r>
            <w:proofErr w:type="spellEnd"/>
            <w:r>
              <w:t>.</w:t>
            </w:r>
          </w:p>
        </w:tc>
      </w:tr>
      <w:tr w:rsidR="00010846" w:rsidRPr="00690A26" w14:paraId="2FD3DA64" w14:textId="77777777" w:rsidTr="00CC0873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5CC5" w14:textId="77777777" w:rsidR="00010846" w:rsidRPr="00690A26" w:rsidRDefault="00010846" w:rsidP="0001084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B069730" w14:textId="77777777" w:rsidR="004C7A72" w:rsidRDefault="004C7A72" w:rsidP="009369B4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196C28E" w14:textId="46056902" w:rsidR="001927F9" w:rsidRPr="006B5418" w:rsidRDefault="001927F9" w:rsidP="00192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27BB55" w14:textId="77777777" w:rsidR="005B0152" w:rsidRPr="00690A26" w:rsidRDefault="005B0152" w:rsidP="005B0152">
      <w:pPr>
        <w:pStyle w:val="Heading2"/>
      </w:pPr>
      <w:bookmarkStart w:id="164" w:name="_Toc24937836"/>
      <w:bookmarkStart w:id="165" w:name="_Toc33962656"/>
      <w:bookmarkStart w:id="166" w:name="_Toc42883425"/>
      <w:bookmarkStart w:id="167" w:name="_Toc49733293"/>
      <w:bookmarkStart w:id="168" w:name="_Toc56685152"/>
      <w:bookmarkStart w:id="169" w:name="_Toc90589322"/>
      <w:bookmarkStart w:id="170" w:name="_Toc51847069"/>
      <w:bookmarkStart w:id="171" w:name="_Toc57022700"/>
      <w:bookmarkStart w:id="172" w:name="_Toc8255686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4"/>
      <w:bookmarkEnd w:id="165"/>
      <w:bookmarkEnd w:id="166"/>
      <w:bookmarkEnd w:id="167"/>
      <w:bookmarkEnd w:id="168"/>
      <w:bookmarkEnd w:id="169"/>
    </w:p>
    <w:p w14:paraId="414A814C" w14:textId="77777777" w:rsidR="005B0152" w:rsidRPr="00690A26" w:rsidRDefault="005B0152" w:rsidP="005B0152">
      <w:pPr>
        <w:pStyle w:val="PL"/>
      </w:pPr>
      <w:r w:rsidRPr="00690A26">
        <w:t>openapi: 3.0.0</w:t>
      </w:r>
    </w:p>
    <w:p w14:paraId="624F289C" w14:textId="77777777" w:rsidR="005B0152" w:rsidRPr="00690A26" w:rsidRDefault="005B0152" w:rsidP="005B0152">
      <w:pPr>
        <w:pStyle w:val="PL"/>
      </w:pPr>
    </w:p>
    <w:p w14:paraId="11D5C702" w14:textId="77777777" w:rsidR="005B0152" w:rsidRPr="00690A26" w:rsidRDefault="005B0152" w:rsidP="005B0152">
      <w:pPr>
        <w:pStyle w:val="PL"/>
      </w:pPr>
      <w:r w:rsidRPr="00690A26">
        <w:t>info:</w:t>
      </w:r>
    </w:p>
    <w:p w14:paraId="51406580" w14:textId="77777777" w:rsidR="005B0152" w:rsidRPr="00690A26" w:rsidRDefault="005B0152" w:rsidP="005B0152">
      <w:pPr>
        <w:pStyle w:val="PL"/>
      </w:pPr>
      <w:r w:rsidRPr="00690A26">
        <w:t xml:space="preserve">  version: '1.1.</w:t>
      </w:r>
      <w:r>
        <w:t>6</w:t>
      </w:r>
      <w:r w:rsidRPr="00690A26">
        <w:t>'</w:t>
      </w:r>
    </w:p>
    <w:p w14:paraId="2E82CE2C" w14:textId="77777777" w:rsidR="005B0152" w:rsidRPr="00690A26" w:rsidRDefault="005B0152" w:rsidP="005B0152">
      <w:pPr>
        <w:pStyle w:val="PL"/>
      </w:pPr>
      <w:r w:rsidRPr="00690A26">
        <w:t xml:space="preserve">  title: 'NRF NFManagement Service'</w:t>
      </w:r>
    </w:p>
    <w:p w14:paraId="6B2C2C53" w14:textId="77777777" w:rsidR="005B0152" w:rsidRPr="00690A26" w:rsidRDefault="005B0152" w:rsidP="005B0152">
      <w:pPr>
        <w:pStyle w:val="PL"/>
      </w:pPr>
      <w:r w:rsidRPr="00690A26">
        <w:t xml:space="preserve">  description: |</w:t>
      </w:r>
    </w:p>
    <w:p w14:paraId="18AD4ACA" w14:textId="77777777" w:rsidR="005B0152" w:rsidRPr="00690A26" w:rsidRDefault="005B0152" w:rsidP="005B0152">
      <w:pPr>
        <w:pStyle w:val="PL"/>
      </w:pPr>
      <w:r w:rsidRPr="00690A26">
        <w:t xml:space="preserve">    NRF NFManagement Service.</w:t>
      </w:r>
    </w:p>
    <w:p w14:paraId="4B1AEABE" w14:textId="77777777" w:rsidR="005B0152" w:rsidRPr="00690A26" w:rsidRDefault="005B0152" w:rsidP="005B0152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2AC602D" w14:textId="77777777" w:rsidR="005B0152" w:rsidRPr="00690A26" w:rsidRDefault="005B0152" w:rsidP="005B0152">
      <w:pPr>
        <w:pStyle w:val="PL"/>
      </w:pPr>
      <w:r w:rsidRPr="00690A26">
        <w:t xml:space="preserve">    All rights reserved.</w:t>
      </w:r>
    </w:p>
    <w:p w14:paraId="09F2806F" w14:textId="77777777" w:rsidR="005B0152" w:rsidRPr="00690A26" w:rsidRDefault="005B0152" w:rsidP="005B0152">
      <w:pPr>
        <w:pStyle w:val="PL"/>
      </w:pPr>
    </w:p>
    <w:p w14:paraId="3735CCE2" w14:textId="77777777" w:rsidR="005B0152" w:rsidRPr="00690A26" w:rsidRDefault="005B0152" w:rsidP="005B0152">
      <w:pPr>
        <w:pStyle w:val="PL"/>
      </w:pPr>
      <w:r w:rsidRPr="00690A26">
        <w:t>externalDocs:</w:t>
      </w:r>
    </w:p>
    <w:p w14:paraId="2601DA89" w14:textId="77777777" w:rsidR="005B0152" w:rsidRPr="00690A26" w:rsidRDefault="005B0152" w:rsidP="005B0152">
      <w:pPr>
        <w:pStyle w:val="PL"/>
      </w:pPr>
      <w:r w:rsidRPr="00690A26">
        <w:t xml:space="preserve">  description: 3GPP TS 29.510 V16.</w:t>
      </w:r>
      <w:r>
        <w:t>10</w:t>
      </w:r>
      <w:r w:rsidRPr="00690A26">
        <w:t>.0; 5G System; Network Function Repository Services; Stage 3</w:t>
      </w:r>
    </w:p>
    <w:p w14:paraId="30298AD8" w14:textId="77777777" w:rsidR="005B0152" w:rsidRPr="00690A26" w:rsidRDefault="005B0152" w:rsidP="005B0152">
      <w:pPr>
        <w:pStyle w:val="PL"/>
      </w:pPr>
      <w:r w:rsidRPr="00690A26">
        <w:t xml:space="preserve">  url: 'http://www.3gpp.org/ftp/Specs/archive/29_series/29.510/'</w:t>
      </w:r>
    </w:p>
    <w:p w14:paraId="28ADCA02" w14:textId="5AC2EFA2" w:rsidR="009369B4" w:rsidRDefault="009369B4" w:rsidP="005B0152">
      <w:pPr>
        <w:pStyle w:val="NO"/>
        <w:ind w:left="0" w:firstLine="0"/>
      </w:pPr>
    </w:p>
    <w:p w14:paraId="036FF618" w14:textId="2698C4DA" w:rsidR="00230097" w:rsidRDefault="00230097" w:rsidP="00230097">
      <w:pPr>
        <w:pStyle w:val="NO"/>
        <w:ind w:left="0" w:firstLine="0"/>
      </w:pPr>
    </w:p>
    <w:p w14:paraId="4DC49EE2" w14:textId="2E12A824" w:rsidR="00230097" w:rsidRDefault="00230097" w:rsidP="00230097">
      <w:pPr>
        <w:pStyle w:val="NO"/>
        <w:ind w:left="0" w:firstLine="0"/>
      </w:pPr>
      <w:r>
        <w:t>(...)</w:t>
      </w:r>
    </w:p>
    <w:p w14:paraId="35BA741D" w14:textId="77777777" w:rsidR="00230097" w:rsidRPr="00690A26" w:rsidRDefault="00230097" w:rsidP="00230097">
      <w:pPr>
        <w:pStyle w:val="PL"/>
      </w:pPr>
      <w:r w:rsidRPr="00690A26">
        <w:t xml:space="preserve">    ServiceName:</w:t>
      </w:r>
    </w:p>
    <w:p w14:paraId="4D054690" w14:textId="77777777" w:rsidR="00230097" w:rsidRPr="00690A26" w:rsidRDefault="00230097" w:rsidP="00230097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E70EDD5" w14:textId="77777777" w:rsidR="00230097" w:rsidRPr="00690A26" w:rsidRDefault="00230097" w:rsidP="00230097">
      <w:pPr>
        <w:pStyle w:val="PL"/>
      </w:pPr>
      <w:r w:rsidRPr="00690A26">
        <w:t xml:space="preserve">      anyOf:</w:t>
      </w:r>
    </w:p>
    <w:p w14:paraId="2D60F752" w14:textId="77777777" w:rsidR="00230097" w:rsidRPr="00690A26" w:rsidRDefault="00230097" w:rsidP="00230097">
      <w:pPr>
        <w:pStyle w:val="PL"/>
      </w:pPr>
      <w:r w:rsidRPr="00690A26">
        <w:t xml:space="preserve">        - type: string</w:t>
      </w:r>
    </w:p>
    <w:p w14:paraId="7BFCD0B0" w14:textId="77777777" w:rsidR="00230097" w:rsidRPr="00690A26" w:rsidRDefault="00230097" w:rsidP="00230097">
      <w:pPr>
        <w:pStyle w:val="PL"/>
      </w:pPr>
      <w:r w:rsidRPr="00690A26">
        <w:t xml:space="preserve">          enum:</w:t>
      </w:r>
    </w:p>
    <w:p w14:paraId="2CDEF037" w14:textId="77777777" w:rsidR="00230097" w:rsidRPr="00690A26" w:rsidRDefault="00230097" w:rsidP="00230097">
      <w:pPr>
        <w:pStyle w:val="PL"/>
      </w:pPr>
      <w:r w:rsidRPr="00690A26">
        <w:t xml:space="preserve">            - nnrf-nfm</w:t>
      </w:r>
    </w:p>
    <w:p w14:paraId="7FB2469E" w14:textId="77777777" w:rsidR="00230097" w:rsidRPr="00690A26" w:rsidRDefault="00230097" w:rsidP="00230097">
      <w:pPr>
        <w:pStyle w:val="PL"/>
      </w:pPr>
      <w:r w:rsidRPr="00690A26">
        <w:t xml:space="preserve">            - nnrf-disc</w:t>
      </w:r>
    </w:p>
    <w:p w14:paraId="754C1707" w14:textId="77777777" w:rsidR="00230097" w:rsidRPr="00690A26" w:rsidRDefault="00230097" w:rsidP="00230097">
      <w:pPr>
        <w:pStyle w:val="PL"/>
      </w:pPr>
      <w:r w:rsidRPr="00127E9A">
        <w:t xml:space="preserve">            - nnrf-oauth2</w:t>
      </w:r>
    </w:p>
    <w:p w14:paraId="031C5CA9" w14:textId="77777777" w:rsidR="00230097" w:rsidRPr="00690A26" w:rsidRDefault="00230097" w:rsidP="00230097">
      <w:pPr>
        <w:pStyle w:val="PL"/>
      </w:pPr>
      <w:r w:rsidRPr="00690A26">
        <w:t xml:space="preserve">            - nudm-sdm</w:t>
      </w:r>
    </w:p>
    <w:p w14:paraId="721B6F45" w14:textId="77777777" w:rsidR="00230097" w:rsidRPr="00690A26" w:rsidRDefault="00230097" w:rsidP="00230097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188ACE5" w14:textId="77777777" w:rsidR="00230097" w:rsidRPr="00690A26" w:rsidRDefault="00230097" w:rsidP="0023009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35D9D4B" w14:textId="77777777" w:rsidR="00230097" w:rsidRPr="00690A26" w:rsidRDefault="00230097" w:rsidP="0023009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09680065" w14:textId="77777777" w:rsidR="00230097" w:rsidRPr="00690A26" w:rsidRDefault="00230097" w:rsidP="0023009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5E3D45E" w14:textId="77777777" w:rsidR="00230097" w:rsidRPr="00690A26" w:rsidRDefault="00230097" w:rsidP="0023009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0570466" w14:textId="77777777" w:rsidR="00230097" w:rsidRPr="00690A26" w:rsidRDefault="00230097" w:rsidP="0023009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5508668" w14:textId="77777777" w:rsidR="00230097" w:rsidRPr="00690A26" w:rsidRDefault="00230097" w:rsidP="00230097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D413D50" w14:textId="77777777" w:rsidR="00230097" w:rsidRPr="00690A26" w:rsidRDefault="00230097" w:rsidP="00230097">
      <w:pPr>
        <w:pStyle w:val="PL"/>
      </w:pPr>
      <w:r w:rsidRPr="00690A26">
        <w:t xml:space="preserve">            - namf-evts</w:t>
      </w:r>
    </w:p>
    <w:p w14:paraId="2ADA17BB" w14:textId="77777777" w:rsidR="00230097" w:rsidRPr="00690A26" w:rsidRDefault="00230097" w:rsidP="00230097">
      <w:pPr>
        <w:pStyle w:val="PL"/>
      </w:pPr>
      <w:r w:rsidRPr="00690A26">
        <w:t xml:space="preserve">            - namf-mt</w:t>
      </w:r>
    </w:p>
    <w:p w14:paraId="0BCD2978" w14:textId="77777777" w:rsidR="00230097" w:rsidRPr="00690A26" w:rsidRDefault="00230097" w:rsidP="00230097">
      <w:pPr>
        <w:pStyle w:val="PL"/>
      </w:pPr>
      <w:r w:rsidRPr="00690A26">
        <w:t xml:space="preserve">            - namf-loc</w:t>
      </w:r>
    </w:p>
    <w:p w14:paraId="58BC8D7A" w14:textId="77777777" w:rsidR="00230097" w:rsidRPr="00690A26" w:rsidRDefault="00230097" w:rsidP="00230097">
      <w:pPr>
        <w:pStyle w:val="PL"/>
      </w:pPr>
      <w:r w:rsidRPr="00690A26">
        <w:t xml:space="preserve">            - nsmf-pdusession</w:t>
      </w:r>
    </w:p>
    <w:p w14:paraId="548C5397" w14:textId="77777777" w:rsidR="00230097" w:rsidRPr="00690A26" w:rsidRDefault="00230097" w:rsidP="00230097">
      <w:pPr>
        <w:pStyle w:val="PL"/>
      </w:pPr>
      <w:r w:rsidRPr="00690A26">
        <w:t xml:space="preserve">            - nsmf-event-exposure</w:t>
      </w:r>
    </w:p>
    <w:p w14:paraId="266FB2A1" w14:textId="77777777" w:rsidR="00230097" w:rsidRDefault="00230097" w:rsidP="00230097">
      <w:pPr>
        <w:pStyle w:val="PL"/>
      </w:pPr>
      <w:r>
        <w:t xml:space="preserve">            - nsmf-nidd</w:t>
      </w:r>
    </w:p>
    <w:p w14:paraId="26249E1C" w14:textId="77777777" w:rsidR="00230097" w:rsidRPr="00690A26" w:rsidRDefault="00230097" w:rsidP="00230097">
      <w:pPr>
        <w:pStyle w:val="PL"/>
      </w:pPr>
      <w:r w:rsidRPr="00690A26">
        <w:t xml:space="preserve">            - nausf-auth</w:t>
      </w:r>
    </w:p>
    <w:p w14:paraId="65D266EB" w14:textId="77777777" w:rsidR="00230097" w:rsidRPr="00690A26" w:rsidRDefault="00230097" w:rsidP="00230097">
      <w:pPr>
        <w:pStyle w:val="PL"/>
      </w:pPr>
      <w:r w:rsidRPr="00690A26">
        <w:t xml:space="preserve">            - nausf-sorprotection</w:t>
      </w:r>
    </w:p>
    <w:p w14:paraId="53C341E7" w14:textId="77777777" w:rsidR="00230097" w:rsidRPr="00690A26" w:rsidRDefault="00230097" w:rsidP="00230097">
      <w:pPr>
        <w:pStyle w:val="PL"/>
      </w:pPr>
      <w:r w:rsidRPr="00690A26">
        <w:t xml:space="preserve">            - nausf-upuprotection</w:t>
      </w:r>
    </w:p>
    <w:p w14:paraId="04C4106A" w14:textId="77777777" w:rsidR="00230097" w:rsidRPr="00690A26" w:rsidRDefault="00230097" w:rsidP="00230097">
      <w:pPr>
        <w:pStyle w:val="PL"/>
      </w:pPr>
      <w:r w:rsidRPr="00690A26">
        <w:t xml:space="preserve">            - nnef-pfdmanagement</w:t>
      </w:r>
    </w:p>
    <w:p w14:paraId="70B66FA6" w14:textId="77777777" w:rsidR="00230097" w:rsidRDefault="00230097" w:rsidP="00230097">
      <w:pPr>
        <w:pStyle w:val="PL"/>
      </w:pPr>
      <w:r>
        <w:t xml:space="preserve">            - nnef-smcontext</w:t>
      </w:r>
    </w:p>
    <w:p w14:paraId="21E6158A" w14:textId="2AAD5C53" w:rsidR="00230097" w:rsidRDefault="00230097" w:rsidP="00230097">
      <w:pPr>
        <w:pStyle w:val="PL"/>
        <w:rPr>
          <w:ins w:id="173" w:author="Saurabh Khare 2(Nokia)" w:date="2022-01-27T13:49:00Z"/>
        </w:rPr>
      </w:pPr>
      <w:r>
        <w:t xml:space="preserve">            - nnef-eventexposure</w:t>
      </w:r>
    </w:p>
    <w:p w14:paraId="6476B17E" w14:textId="77777777" w:rsidR="00F256E0" w:rsidRDefault="00F256E0" w:rsidP="00F256E0">
      <w:pPr>
        <w:pStyle w:val="PL"/>
        <w:rPr>
          <w:ins w:id="174" w:author="Saurabh Khare 2(Nokia)" w:date="2022-01-27T13:51:00Z"/>
        </w:rPr>
      </w:pPr>
      <w:ins w:id="175" w:author="Saurabh Khare 2(Nokia)" w:date="2022-01-27T13:51:00Z">
        <w:r>
          <w:t xml:space="preserve">            - 3gpp-cp-parameter-provisioning</w:t>
        </w:r>
      </w:ins>
    </w:p>
    <w:p w14:paraId="38840BC3" w14:textId="77777777" w:rsidR="00F256E0" w:rsidRDefault="00F256E0" w:rsidP="00F256E0">
      <w:pPr>
        <w:pStyle w:val="PL"/>
        <w:rPr>
          <w:ins w:id="176" w:author="Saurabh Khare 2(Nokia)" w:date="2022-01-27T13:51:00Z"/>
        </w:rPr>
      </w:pPr>
      <w:ins w:id="177" w:author="Saurabh Khare 2(Nokia)" w:date="2022-01-27T13:51:00Z">
        <w:r>
          <w:t xml:space="preserve">            - 3gpp-device-triggering</w:t>
        </w:r>
      </w:ins>
    </w:p>
    <w:p w14:paraId="3CC3FB47" w14:textId="13AB94C7" w:rsidR="00F256E0" w:rsidRDefault="00F256E0" w:rsidP="00F256E0">
      <w:pPr>
        <w:pStyle w:val="PL"/>
        <w:rPr>
          <w:ins w:id="178" w:author="Saurabh Khare 2(Nokia)" w:date="2022-01-27T13:51:00Z"/>
        </w:rPr>
      </w:pPr>
      <w:ins w:id="179" w:author="Saurabh Khare 2(Nokia)" w:date="2022-01-27T13:51:00Z">
        <w:r>
          <w:t xml:space="preserve">            - 3gpp-bdt</w:t>
        </w:r>
      </w:ins>
    </w:p>
    <w:p w14:paraId="458B988D" w14:textId="77777777" w:rsidR="00F256E0" w:rsidRDefault="00F256E0" w:rsidP="00F256E0">
      <w:pPr>
        <w:pStyle w:val="PL"/>
        <w:rPr>
          <w:ins w:id="180" w:author="Saurabh Khare 2(Nokia)" w:date="2022-01-27T13:51:00Z"/>
        </w:rPr>
      </w:pPr>
      <w:ins w:id="181" w:author="Saurabh Khare 2(Nokia)" w:date="2022-01-27T13:51:00Z">
        <w:r>
          <w:lastRenderedPageBreak/>
          <w:t xml:space="preserve">            - 3gpp-traffic-influence</w:t>
        </w:r>
      </w:ins>
    </w:p>
    <w:p w14:paraId="1768372F" w14:textId="77777777" w:rsidR="00F256E0" w:rsidRDefault="00F256E0" w:rsidP="00F256E0">
      <w:pPr>
        <w:pStyle w:val="PL"/>
        <w:rPr>
          <w:ins w:id="182" w:author="Saurabh Khare 2(Nokia)" w:date="2022-01-27T13:51:00Z"/>
        </w:rPr>
      </w:pPr>
      <w:ins w:id="183" w:author="Saurabh Khare 2(Nokia)" w:date="2022-01-27T13:51:00Z">
        <w:r>
          <w:t xml:space="preserve">            - 3gpp-chargeable-party</w:t>
        </w:r>
      </w:ins>
    </w:p>
    <w:p w14:paraId="1419D760" w14:textId="77777777" w:rsidR="00F256E0" w:rsidRDefault="00F256E0" w:rsidP="00F256E0">
      <w:pPr>
        <w:pStyle w:val="PL"/>
        <w:rPr>
          <w:ins w:id="184" w:author="Saurabh Khare 2(Nokia)" w:date="2022-01-27T13:51:00Z"/>
        </w:rPr>
      </w:pPr>
      <w:ins w:id="185" w:author="Saurabh Khare 2(Nokia)" w:date="2022-01-27T13:51:00Z">
        <w:r>
          <w:t xml:space="preserve">            - 3gpp-as-session-with-qos</w:t>
        </w:r>
      </w:ins>
    </w:p>
    <w:p w14:paraId="3E68346C" w14:textId="77777777" w:rsidR="00F256E0" w:rsidRDefault="00F256E0" w:rsidP="00F256E0">
      <w:pPr>
        <w:pStyle w:val="PL"/>
        <w:rPr>
          <w:ins w:id="186" w:author="Saurabh Khare 2(Nokia)" w:date="2022-01-27T13:51:00Z"/>
        </w:rPr>
      </w:pPr>
      <w:ins w:id="187" w:author="Saurabh Khare 2(Nokia)" w:date="2022-01-27T13:51:00Z">
        <w:r>
          <w:t xml:space="preserve">            - 3gpp-msisdn-less-mo-sms</w:t>
        </w:r>
      </w:ins>
    </w:p>
    <w:p w14:paraId="3EAFF611" w14:textId="55E7A272" w:rsidR="00F256E0" w:rsidRDefault="00F256E0" w:rsidP="00F256E0">
      <w:pPr>
        <w:pStyle w:val="PL"/>
        <w:rPr>
          <w:ins w:id="188" w:author="Saurabh Khare 2(Nokia)" w:date="2022-01-29T15:05:00Z"/>
        </w:rPr>
      </w:pPr>
      <w:ins w:id="189" w:author="Saurabh Khare 2(Nokia)" w:date="2022-01-27T13:51:00Z">
        <w:r>
          <w:t xml:space="preserve">            - 3gpp-service-parameter</w:t>
        </w:r>
      </w:ins>
    </w:p>
    <w:p w14:paraId="324FC954" w14:textId="42E69F41" w:rsidR="00F85C53" w:rsidRDefault="00F85C53" w:rsidP="00F256E0">
      <w:pPr>
        <w:pStyle w:val="PL"/>
        <w:rPr>
          <w:ins w:id="190" w:author="Saurabh Khare 2(Nokia)" w:date="2022-01-27T13:51:00Z"/>
        </w:rPr>
      </w:pPr>
      <w:ins w:id="191" w:author="Saurabh Khare 2(Nokia)" w:date="2022-01-29T15:05:00Z">
        <w:r>
          <w:t xml:space="preserve">            - </w:t>
        </w:r>
        <w:r w:rsidRPr="001C4E11">
          <w:t>3gpp-</w:t>
        </w:r>
        <w:r>
          <w:t>monitoring</w:t>
        </w:r>
        <w:r w:rsidRPr="001C4E11">
          <w:t>-</w:t>
        </w:r>
        <w:r>
          <w:t>event</w:t>
        </w:r>
      </w:ins>
    </w:p>
    <w:p w14:paraId="7F7FB40D" w14:textId="77777777" w:rsidR="00F256E0" w:rsidRDefault="00F256E0" w:rsidP="00F256E0">
      <w:pPr>
        <w:pStyle w:val="PL"/>
        <w:rPr>
          <w:ins w:id="192" w:author="Saurabh Khare 2(Nokia)" w:date="2022-01-27T13:51:00Z"/>
        </w:rPr>
      </w:pPr>
      <w:ins w:id="193" w:author="Saurabh Khare 2(Nokia)" w:date="2022-01-27T13:51:00Z">
        <w:r>
          <w:t xml:space="preserve">            - 3gpp-nidd-configuration-trigger</w:t>
        </w:r>
      </w:ins>
    </w:p>
    <w:p w14:paraId="612B5AAB" w14:textId="2EFB6DF7" w:rsidR="00F256E0" w:rsidRDefault="00F256E0" w:rsidP="00F256E0">
      <w:pPr>
        <w:pStyle w:val="PL"/>
        <w:rPr>
          <w:ins w:id="194" w:author="Saurabh Khare 2(Nokia)" w:date="2022-01-27T15:29:00Z"/>
        </w:rPr>
      </w:pPr>
      <w:ins w:id="195" w:author="Saurabh Khare 2(Nokia)" w:date="2022-01-27T13:51:00Z">
        <w:r>
          <w:t xml:space="preserve">            - 3gpp-nidd</w:t>
        </w:r>
      </w:ins>
    </w:p>
    <w:p w14:paraId="52C9C358" w14:textId="03F34910" w:rsidR="00E15FA6" w:rsidRDefault="00E15FA6" w:rsidP="00E15FA6">
      <w:pPr>
        <w:pStyle w:val="PL"/>
        <w:rPr>
          <w:ins w:id="196" w:author="Saurabh Khare 2(Nokia)" w:date="2022-01-29T15:05:00Z"/>
        </w:rPr>
      </w:pPr>
      <w:ins w:id="197" w:author="Saurabh Khare 2(Nokia)" w:date="2022-01-27T15:29:00Z">
        <w:r>
          <w:t xml:space="preserve">            - 3gpp-analyticsexposure</w:t>
        </w:r>
      </w:ins>
    </w:p>
    <w:p w14:paraId="274699CB" w14:textId="5324DDBE" w:rsidR="00F85C53" w:rsidRPr="00C70B11" w:rsidRDefault="00F85C53" w:rsidP="00E15FA6">
      <w:pPr>
        <w:pStyle w:val="PL"/>
        <w:rPr>
          <w:ins w:id="198" w:author="Saurabh Khare 2(Nokia)" w:date="2022-01-27T15:29:00Z"/>
        </w:rPr>
      </w:pPr>
      <w:ins w:id="199" w:author="Saurabh Khare 2(Nokia)" w:date="2022-01-29T15:05:00Z">
        <w:r w:rsidRPr="00C70B11">
          <w:t xml:space="preserve">            - </w:t>
        </w:r>
        <w:r w:rsidRPr="00C70B11">
          <w:rPr>
            <w:rPrChange w:id="200" w:author="Saurabh Khare 2(Nokia)" w:date="2022-02-01T11:24:00Z">
              <w:rPr>
                <w:color w:val="FF0000"/>
              </w:rPr>
            </w:rPrChange>
          </w:rPr>
          <w:t>3gpp-racs-parameter-provisioning</w:t>
        </w:r>
      </w:ins>
    </w:p>
    <w:p w14:paraId="259F545D" w14:textId="4E66F211" w:rsidR="00F256E0" w:rsidRPr="00C70B11" w:rsidRDefault="00F256E0" w:rsidP="00F256E0">
      <w:pPr>
        <w:pStyle w:val="PL"/>
        <w:rPr>
          <w:ins w:id="201" w:author="Saurabh Khare 2(Nokia)" w:date="2022-01-29T15:06:00Z"/>
        </w:rPr>
      </w:pPr>
      <w:ins w:id="202" w:author="Saurabh Khare 2(Nokia)" w:date="2022-01-27T13:51:00Z">
        <w:r w:rsidRPr="00C70B11">
          <w:t xml:space="preserve">            - 3gpp-ecr-control</w:t>
        </w:r>
      </w:ins>
    </w:p>
    <w:p w14:paraId="5E616751" w14:textId="621663BE" w:rsidR="0056054B" w:rsidRPr="00C70B11" w:rsidRDefault="0056054B" w:rsidP="00F256E0">
      <w:pPr>
        <w:pStyle w:val="PL"/>
        <w:rPr>
          <w:ins w:id="203" w:author="Saurabh Khare 2(Nokia)" w:date="2022-01-27T13:51:00Z"/>
        </w:rPr>
      </w:pPr>
      <w:ins w:id="204" w:author="Saurabh Khare 2(Nokia)" w:date="2022-01-29T15:06:00Z">
        <w:r w:rsidRPr="00C70B11">
          <w:t xml:space="preserve">            - </w:t>
        </w:r>
        <w:r w:rsidRPr="00C70B11">
          <w:rPr>
            <w:rPrChange w:id="205" w:author="Saurabh Khare 2(Nokia)" w:date="2022-02-01T11:24:00Z">
              <w:rPr>
                <w:color w:val="FF0000"/>
              </w:rPr>
            </w:rPrChange>
          </w:rPr>
          <w:t>3gpp-applying-bdt-policy</w:t>
        </w:r>
      </w:ins>
    </w:p>
    <w:p w14:paraId="6C742A41" w14:textId="77777777" w:rsidR="00F256E0" w:rsidRDefault="00F256E0" w:rsidP="00F256E0">
      <w:pPr>
        <w:pStyle w:val="PL"/>
        <w:rPr>
          <w:ins w:id="206" w:author="Saurabh Khare 2(Nokia)" w:date="2022-01-27T13:51:00Z"/>
        </w:rPr>
      </w:pPr>
      <w:ins w:id="207" w:author="Saurabh Khare 2(Nokia)" w:date="2022-01-27T13:51:00Z">
        <w:r>
          <w:t xml:space="preserve">            - 3gpp-mo-lcs-notify</w:t>
        </w:r>
      </w:ins>
    </w:p>
    <w:p w14:paraId="57BB9506" w14:textId="2C3065C9" w:rsidR="00917102" w:rsidRPr="00690A26" w:rsidDel="00F256E0" w:rsidRDefault="00917102" w:rsidP="00230097">
      <w:pPr>
        <w:pStyle w:val="PL"/>
        <w:rPr>
          <w:del w:id="208" w:author="Saurabh Khare 2(Nokia)" w:date="2022-01-27T13:51:00Z"/>
        </w:rPr>
      </w:pPr>
    </w:p>
    <w:p w14:paraId="12D507B5" w14:textId="77777777" w:rsidR="00230097" w:rsidRPr="00690A26" w:rsidRDefault="00230097" w:rsidP="00230097">
      <w:pPr>
        <w:pStyle w:val="PL"/>
      </w:pPr>
      <w:r w:rsidRPr="00690A26">
        <w:t xml:space="preserve">            - npcf-am-policy-control</w:t>
      </w:r>
    </w:p>
    <w:p w14:paraId="1195638D" w14:textId="77777777" w:rsidR="00230097" w:rsidRPr="00690A26" w:rsidRDefault="00230097" w:rsidP="00230097">
      <w:pPr>
        <w:pStyle w:val="PL"/>
      </w:pPr>
      <w:r w:rsidRPr="00690A26">
        <w:t xml:space="preserve">            - npcf-smpolicycontrol</w:t>
      </w:r>
    </w:p>
    <w:p w14:paraId="2B18E5ED" w14:textId="77777777" w:rsidR="00230097" w:rsidRPr="00690A26" w:rsidRDefault="00230097" w:rsidP="00230097">
      <w:pPr>
        <w:pStyle w:val="PL"/>
      </w:pPr>
      <w:r w:rsidRPr="00690A26">
        <w:t xml:space="preserve">            - npcf-policyauthorization</w:t>
      </w:r>
    </w:p>
    <w:p w14:paraId="7539766F" w14:textId="77777777" w:rsidR="00230097" w:rsidRPr="00690A26" w:rsidRDefault="00230097" w:rsidP="00230097">
      <w:pPr>
        <w:pStyle w:val="PL"/>
      </w:pPr>
      <w:r w:rsidRPr="00690A26">
        <w:t xml:space="preserve">            - npcf-bdtpolicycontrol</w:t>
      </w:r>
    </w:p>
    <w:p w14:paraId="38816926" w14:textId="77777777" w:rsidR="00230097" w:rsidRPr="00690A26" w:rsidRDefault="00230097" w:rsidP="00230097">
      <w:pPr>
        <w:pStyle w:val="PL"/>
      </w:pPr>
      <w:r w:rsidRPr="00690A26">
        <w:t xml:space="preserve">            - npcf-eventexposure</w:t>
      </w:r>
    </w:p>
    <w:p w14:paraId="57ABB523" w14:textId="77777777" w:rsidR="00230097" w:rsidRPr="00690A26" w:rsidRDefault="00230097" w:rsidP="00230097">
      <w:pPr>
        <w:pStyle w:val="PL"/>
      </w:pPr>
      <w:r w:rsidRPr="00690A26">
        <w:t xml:space="preserve">            - npcf-ue-policy-control</w:t>
      </w:r>
    </w:p>
    <w:p w14:paraId="7150F3DA" w14:textId="77777777" w:rsidR="00230097" w:rsidRPr="00690A26" w:rsidRDefault="00230097" w:rsidP="00230097">
      <w:pPr>
        <w:pStyle w:val="PL"/>
      </w:pPr>
      <w:r w:rsidRPr="00690A26">
        <w:t xml:space="preserve">            - nsmsf-sms</w:t>
      </w:r>
    </w:p>
    <w:p w14:paraId="49A7E0DD" w14:textId="77777777" w:rsidR="00230097" w:rsidRPr="00690A26" w:rsidRDefault="00230097" w:rsidP="00230097">
      <w:pPr>
        <w:pStyle w:val="PL"/>
      </w:pPr>
      <w:r w:rsidRPr="00690A26">
        <w:t xml:space="preserve">            - nnssf-nsselection</w:t>
      </w:r>
    </w:p>
    <w:p w14:paraId="486A6310" w14:textId="77777777" w:rsidR="00230097" w:rsidRPr="00690A26" w:rsidRDefault="00230097" w:rsidP="00230097">
      <w:pPr>
        <w:pStyle w:val="PL"/>
      </w:pPr>
      <w:r w:rsidRPr="00690A26">
        <w:t xml:space="preserve">            - nnssf-nssaiavailability</w:t>
      </w:r>
    </w:p>
    <w:p w14:paraId="3467426B" w14:textId="77777777" w:rsidR="00230097" w:rsidRPr="00690A26" w:rsidRDefault="00230097" w:rsidP="00230097">
      <w:pPr>
        <w:pStyle w:val="PL"/>
      </w:pPr>
      <w:r w:rsidRPr="00690A26">
        <w:t xml:space="preserve">            - nudr-dr</w:t>
      </w:r>
    </w:p>
    <w:p w14:paraId="786BC208" w14:textId="77777777" w:rsidR="00230097" w:rsidRPr="00690A26" w:rsidRDefault="00230097" w:rsidP="00230097">
      <w:pPr>
        <w:pStyle w:val="PL"/>
      </w:pPr>
      <w:r>
        <w:t xml:space="preserve">            - nudr-group-id-map</w:t>
      </w:r>
    </w:p>
    <w:p w14:paraId="58FFB1D4" w14:textId="77777777" w:rsidR="00230097" w:rsidRPr="00690A26" w:rsidRDefault="00230097" w:rsidP="00230097">
      <w:pPr>
        <w:pStyle w:val="PL"/>
      </w:pPr>
      <w:r w:rsidRPr="00690A26">
        <w:t xml:space="preserve">            - nlmf-loc</w:t>
      </w:r>
    </w:p>
    <w:p w14:paraId="6455F4D8" w14:textId="77777777" w:rsidR="00230097" w:rsidRPr="00690A26" w:rsidRDefault="00230097" w:rsidP="00230097">
      <w:pPr>
        <w:pStyle w:val="PL"/>
      </w:pPr>
      <w:r w:rsidRPr="00690A26">
        <w:t xml:space="preserve">            - n5g-eir-eic</w:t>
      </w:r>
    </w:p>
    <w:p w14:paraId="509EF2B6" w14:textId="77777777" w:rsidR="00230097" w:rsidRPr="00690A26" w:rsidRDefault="00230097" w:rsidP="00230097">
      <w:pPr>
        <w:pStyle w:val="PL"/>
      </w:pPr>
      <w:r w:rsidRPr="00690A26">
        <w:t xml:space="preserve">            - nbsf-management</w:t>
      </w:r>
    </w:p>
    <w:p w14:paraId="7CD20DB3" w14:textId="77777777" w:rsidR="00230097" w:rsidRPr="00690A26" w:rsidRDefault="00230097" w:rsidP="00230097">
      <w:pPr>
        <w:pStyle w:val="PL"/>
      </w:pPr>
      <w:r w:rsidRPr="00690A26">
        <w:t xml:space="preserve">            - nchf-spendinglimitcontrol</w:t>
      </w:r>
    </w:p>
    <w:p w14:paraId="21648736" w14:textId="77777777" w:rsidR="00230097" w:rsidRPr="00690A26" w:rsidRDefault="00230097" w:rsidP="00230097">
      <w:pPr>
        <w:pStyle w:val="PL"/>
      </w:pPr>
      <w:r w:rsidRPr="00690A26">
        <w:t xml:space="preserve">            - nchf-convergedcharging</w:t>
      </w:r>
    </w:p>
    <w:p w14:paraId="28A3EDC6" w14:textId="77777777" w:rsidR="00230097" w:rsidRPr="00690A26" w:rsidRDefault="00230097" w:rsidP="00230097">
      <w:pPr>
        <w:pStyle w:val="PL"/>
      </w:pPr>
      <w:r>
        <w:t xml:space="preserve">            - nchf-offlineonlycharging</w:t>
      </w:r>
    </w:p>
    <w:p w14:paraId="33E57F86" w14:textId="77777777" w:rsidR="00230097" w:rsidRPr="00690A26" w:rsidRDefault="00230097" w:rsidP="00230097">
      <w:pPr>
        <w:pStyle w:val="PL"/>
      </w:pPr>
      <w:r w:rsidRPr="00690A26">
        <w:t xml:space="preserve">            - nnwdaf-eventssubscription</w:t>
      </w:r>
    </w:p>
    <w:p w14:paraId="065A132C" w14:textId="77777777" w:rsidR="00230097" w:rsidRPr="00690A26" w:rsidRDefault="00230097" w:rsidP="00230097">
      <w:pPr>
        <w:pStyle w:val="PL"/>
      </w:pPr>
      <w:r w:rsidRPr="00690A26">
        <w:t xml:space="preserve">            - nnwdaf-analyticsinfo</w:t>
      </w:r>
    </w:p>
    <w:p w14:paraId="489E2A25" w14:textId="77777777" w:rsidR="00230097" w:rsidRPr="00690A26" w:rsidRDefault="00230097" w:rsidP="00230097">
      <w:pPr>
        <w:pStyle w:val="PL"/>
        <w:rPr>
          <w:rFonts w:eastAsia="DengXian"/>
        </w:rPr>
      </w:pPr>
      <w:r w:rsidRPr="0064725F">
        <w:rPr>
          <w:rFonts w:eastAsia="DengXian"/>
        </w:rPr>
        <w:t xml:space="preserve">            - ngmlc-loc</w:t>
      </w:r>
    </w:p>
    <w:p w14:paraId="76C398E4" w14:textId="77777777" w:rsidR="00230097" w:rsidRPr="00690A26" w:rsidRDefault="00230097" w:rsidP="00230097">
      <w:pPr>
        <w:pStyle w:val="PL"/>
      </w:pPr>
      <w:r w:rsidRPr="00690A26">
        <w:t xml:space="preserve">            - nucmf-provisioning</w:t>
      </w:r>
    </w:p>
    <w:p w14:paraId="48CD5FA9" w14:textId="77777777" w:rsidR="00230097" w:rsidRPr="00690A26" w:rsidRDefault="00230097" w:rsidP="00230097">
      <w:pPr>
        <w:pStyle w:val="PL"/>
      </w:pPr>
      <w:r w:rsidRPr="00690A26">
        <w:t xml:space="preserve">            - nucmf-uecapabilitymanagement</w:t>
      </w:r>
    </w:p>
    <w:p w14:paraId="09DBA18D" w14:textId="77777777" w:rsidR="00230097" w:rsidRPr="00690A26" w:rsidRDefault="00230097" w:rsidP="00230097">
      <w:pPr>
        <w:pStyle w:val="PL"/>
      </w:pPr>
      <w:r w:rsidRPr="00690A26">
        <w:t xml:space="preserve">            - nhss-sdm</w:t>
      </w:r>
    </w:p>
    <w:p w14:paraId="49D158D1" w14:textId="77777777" w:rsidR="00230097" w:rsidRPr="0002158B" w:rsidRDefault="00230097" w:rsidP="00230097">
      <w:pPr>
        <w:pStyle w:val="PL"/>
        <w:rPr>
          <w:lang w:val="es-ES"/>
        </w:rPr>
      </w:pPr>
      <w:r w:rsidRPr="00690A26">
        <w:t xml:space="preserve">            </w:t>
      </w:r>
      <w:r w:rsidRPr="0002158B">
        <w:rPr>
          <w:lang w:val="es-ES"/>
        </w:rPr>
        <w:t>- nhss-uecm</w:t>
      </w:r>
    </w:p>
    <w:p w14:paraId="7F492569" w14:textId="77777777" w:rsidR="00230097" w:rsidRPr="0002158B" w:rsidRDefault="00230097" w:rsidP="00230097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342D2508" w14:textId="77777777" w:rsidR="00230097" w:rsidRPr="0002158B" w:rsidRDefault="00230097" w:rsidP="00230097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42F26F5C" w14:textId="77777777" w:rsidR="00230097" w:rsidRDefault="00230097" w:rsidP="00230097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69A6F2E3" w14:textId="77777777" w:rsidR="00230097" w:rsidRDefault="00230097" w:rsidP="00230097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4C0DFD5" w14:textId="77777777" w:rsidR="00230097" w:rsidRDefault="00230097" w:rsidP="00230097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657C166" w14:textId="77777777" w:rsidR="00230097" w:rsidRDefault="00230097" w:rsidP="00230097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5FA349C8" w14:textId="77777777" w:rsidR="00230097" w:rsidRPr="00690A26" w:rsidRDefault="00230097" w:rsidP="00230097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165274CC" w14:textId="77777777" w:rsidR="00230097" w:rsidRPr="00690A26" w:rsidRDefault="00230097" w:rsidP="00230097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7457623D" w14:textId="77777777" w:rsidR="00230097" w:rsidRPr="00690A26" w:rsidRDefault="00230097" w:rsidP="00230097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760BDD6" w14:textId="77777777" w:rsidR="00230097" w:rsidRPr="00690A26" w:rsidRDefault="00230097" w:rsidP="00230097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355FA85D" w14:textId="77777777" w:rsidR="00230097" w:rsidRPr="00690A26" w:rsidRDefault="00230097" w:rsidP="00230097">
      <w:pPr>
        <w:pStyle w:val="PL"/>
      </w:pPr>
      <w:r w:rsidRPr="00690A26">
        <w:t xml:space="preserve">        - type: string</w:t>
      </w:r>
    </w:p>
    <w:p w14:paraId="40389890" w14:textId="661AA0D4" w:rsidR="00230097" w:rsidRDefault="00230097" w:rsidP="00230097">
      <w:pPr>
        <w:pStyle w:val="NO"/>
        <w:ind w:left="0" w:firstLine="0"/>
      </w:pPr>
      <w:r>
        <w:t>(...)</w:t>
      </w:r>
    </w:p>
    <w:p w14:paraId="0655EF97" w14:textId="77777777" w:rsidR="009369B4" w:rsidRDefault="009369B4" w:rsidP="00D958BB">
      <w:pPr>
        <w:pStyle w:val="Heading3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170"/>
    <w:bookmarkEnd w:id="171"/>
    <w:bookmarkEnd w:id="17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C5F79" w14:textId="77777777" w:rsidR="00B56C25" w:rsidRDefault="00B56C25">
      <w:r>
        <w:separator/>
      </w:r>
    </w:p>
  </w:endnote>
  <w:endnote w:type="continuationSeparator" w:id="0">
    <w:p w14:paraId="255AD9E4" w14:textId="77777777" w:rsidR="00B56C25" w:rsidRDefault="00B5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D25BF" w14:textId="77777777" w:rsidR="00B56C25" w:rsidRDefault="00B56C25">
      <w:r>
        <w:separator/>
      </w:r>
    </w:p>
  </w:footnote>
  <w:footnote w:type="continuationSeparator" w:id="0">
    <w:p w14:paraId="3EAEAD18" w14:textId="77777777" w:rsidR="00B56C25" w:rsidRDefault="00B56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507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507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MTI0MTY2NTKxMDNQ0lEKTi0uzszPAykwqwUA30uQuywAAAA="/>
  </w:docVars>
  <w:rsids>
    <w:rsidRoot w:val="00022E4A"/>
    <w:rsid w:val="00010846"/>
    <w:rsid w:val="00012997"/>
    <w:rsid w:val="00022E4A"/>
    <w:rsid w:val="00040040"/>
    <w:rsid w:val="00053E8F"/>
    <w:rsid w:val="00056B47"/>
    <w:rsid w:val="000628F9"/>
    <w:rsid w:val="000A6394"/>
    <w:rsid w:val="000A7A7C"/>
    <w:rsid w:val="000B41C4"/>
    <w:rsid w:val="000B7FED"/>
    <w:rsid w:val="000C038A"/>
    <w:rsid w:val="000C5228"/>
    <w:rsid w:val="000C6598"/>
    <w:rsid w:val="000D44B3"/>
    <w:rsid w:val="0011646F"/>
    <w:rsid w:val="00145D43"/>
    <w:rsid w:val="00146DAA"/>
    <w:rsid w:val="001603B8"/>
    <w:rsid w:val="001927F9"/>
    <w:rsid w:val="00192C46"/>
    <w:rsid w:val="00195710"/>
    <w:rsid w:val="001A08B3"/>
    <w:rsid w:val="001A7B60"/>
    <w:rsid w:val="001B52F0"/>
    <w:rsid w:val="001B7A65"/>
    <w:rsid w:val="001D640D"/>
    <w:rsid w:val="001E41F3"/>
    <w:rsid w:val="001F43A4"/>
    <w:rsid w:val="00222B77"/>
    <w:rsid w:val="00230097"/>
    <w:rsid w:val="0025078B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5A03"/>
    <w:rsid w:val="002F606C"/>
    <w:rsid w:val="002F6E2E"/>
    <w:rsid w:val="002F7F6C"/>
    <w:rsid w:val="00305409"/>
    <w:rsid w:val="00325AF4"/>
    <w:rsid w:val="003609EF"/>
    <w:rsid w:val="0036231A"/>
    <w:rsid w:val="00374DD4"/>
    <w:rsid w:val="003D2F7C"/>
    <w:rsid w:val="003D454E"/>
    <w:rsid w:val="003E1A36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A40C8"/>
    <w:rsid w:val="004B75B7"/>
    <w:rsid w:val="004C2C9B"/>
    <w:rsid w:val="004C7A72"/>
    <w:rsid w:val="004F06A1"/>
    <w:rsid w:val="00513ADB"/>
    <w:rsid w:val="0051580D"/>
    <w:rsid w:val="005251C2"/>
    <w:rsid w:val="00542791"/>
    <w:rsid w:val="00547111"/>
    <w:rsid w:val="0056054B"/>
    <w:rsid w:val="0058297D"/>
    <w:rsid w:val="00592D74"/>
    <w:rsid w:val="00597D90"/>
    <w:rsid w:val="005B0152"/>
    <w:rsid w:val="005C6868"/>
    <w:rsid w:val="005E2C44"/>
    <w:rsid w:val="00610621"/>
    <w:rsid w:val="00621188"/>
    <w:rsid w:val="006257ED"/>
    <w:rsid w:val="0063160A"/>
    <w:rsid w:val="00636EAC"/>
    <w:rsid w:val="00665C47"/>
    <w:rsid w:val="00673B0C"/>
    <w:rsid w:val="00693D11"/>
    <w:rsid w:val="00695808"/>
    <w:rsid w:val="006A6B0C"/>
    <w:rsid w:val="006B402A"/>
    <w:rsid w:val="006B46FB"/>
    <w:rsid w:val="006E21FB"/>
    <w:rsid w:val="007211AA"/>
    <w:rsid w:val="00792342"/>
    <w:rsid w:val="007977A8"/>
    <w:rsid w:val="007B31FD"/>
    <w:rsid w:val="007B512A"/>
    <w:rsid w:val="007C2097"/>
    <w:rsid w:val="007C7CDF"/>
    <w:rsid w:val="007D6A07"/>
    <w:rsid w:val="007F7259"/>
    <w:rsid w:val="008040A8"/>
    <w:rsid w:val="008279FA"/>
    <w:rsid w:val="00847B19"/>
    <w:rsid w:val="008626E7"/>
    <w:rsid w:val="00870EE7"/>
    <w:rsid w:val="008863B9"/>
    <w:rsid w:val="0089168B"/>
    <w:rsid w:val="0089666F"/>
    <w:rsid w:val="008A45A6"/>
    <w:rsid w:val="008A6760"/>
    <w:rsid w:val="008F0554"/>
    <w:rsid w:val="008F1DA3"/>
    <w:rsid w:val="008F3789"/>
    <w:rsid w:val="008F686C"/>
    <w:rsid w:val="0091443E"/>
    <w:rsid w:val="009148DE"/>
    <w:rsid w:val="00915250"/>
    <w:rsid w:val="00916A68"/>
    <w:rsid w:val="00917102"/>
    <w:rsid w:val="00934697"/>
    <w:rsid w:val="00935DD5"/>
    <w:rsid w:val="009369B4"/>
    <w:rsid w:val="00941E30"/>
    <w:rsid w:val="0094559E"/>
    <w:rsid w:val="009777D9"/>
    <w:rsid w:val="00987DA7"/>
    <w:rsid w:val="00991B88"/>
    <w:rsid w:val="009930ED"/>
    <w:rsid w:val="009956E7"/>
    <w:rsid w:val="009A5753"/>
    <w:rsid w:val="009A579D"/>
    <w:rsid w:val="009E299E"/>
    <w:rsid w:val="009E3297"/>
    <w:rsid w:val="009F0A59"/>
    <w:rsid w:val="009F734F"/>
    <w:rsid w:val="00A21CAE"/>
    <w:rsid w:val="00A246B6"/>
    <w:rsid w:val="00A47E70"/>
    <w:rsid w:val="00A50CF0"/>
    <w:rsid w:val="00A65C38"/>
    <w:rsid w:val="00A7671C"/>
    <w:rsid w:val="00AA2CBC"/>
    <w:rsid w:val="00AA774C"/>
    <w:rsid w:val="00AC5820"/>
    <w:rsid w:val="00AD1CD8"/>
    <w:rsid w:val="00AD4380"/>
    <w:rsid w:val="00AE6A42"/>
    <w:rsid w:val="00B116A4"/>
    <w:rsid w:val="00B258BB"/>
    <w:rsid w:val="00B40A81"/>
    <w:rsid w:val="00B52AAE"/>
    <w:rsid w:val="00B56C25"/>
    <w:rsid w:val="00B67B97"/>
    <w:rsid w:val="00B729C2"/>
    <w:rsid w:val="00B73E45"/>
    <w:rsid w:val="00B968C8"/>
    <w:rsid w:val="00BA3EC5"/>
    <w:rsid w:val="00BA51D9"/>
    <w:rsid w:val="00BB5DFC"/>
    <w:rsid w:val="00BD279D"/>
    <w:rsid w:val="00BD3D29"/>
    <w:rsid w:val="00BD6BB8"/>
    <w:rsid w:val="00BF1AAB"/>
    <w:rsid w:val="00BF3B77"/>
    <w:rsid w:val="00C322D7"/>
    <w:rsid w:val="00C4303E"/>
    <w:rsid w:val="00C545D8"/>
    <w:rsid w:val="00C66BA2"/>
    <w:rsid w:val="00C70B11"/>
    <w:rsid w:val="00C70EE2"/>
    <w:rsid w:val="00C71A64"/>
    <w:rsid w:val="00C95985"/>
    <w:rsid w:val="00CB5EC6"/>
    <w:rsid w:val="00CC5026"/>
    <w:rsid w:val="00CC68D0"/>
    <w:rsid w:val="00CD7748"/>
    <w:rsid w:val="00CE1DA9"/>
    <w:rsid w:val="00CE55E0"/>
    <w:rsid w:val="00D03F9A"/>
    <w:rsid w:val="00D06D51"/>
    <w:rsid w:val="00D24991"/>
    <w:rsid w:val="00D50255"/>
    <w:rsid w:val="00D5750D"/>
    <w:rsid w:val="00D60EC8"/>
    <w:rsid w:val="00D65EB4"/>
    <w:rsid w:val="00D6626D"/>
    <w:rsid w:val="00D66520"/>
    <w:rsid w:val="00D958BB"/>
    <w:rsid w:val="00DA38D0"/>
    <w:rsid w:val="00DE34CF"/>
    <w:rsid w:val="00DF19FC"/>
    <w:rsid w:val="00E13F3D"/>
    <w:rsid w:val="00E15FA6"/>
    <w:rsid w:val="00E22AF6"/>
    <w:rsid w:val="00E31C0F"/>
    <w:rsid w:val="00E34898"/>
    <w:rsid w:val="00E53B23"/>
    <w:rsid w:val="00E727BE"/>
    <w:rsid w:val="00E92860"/>
    <w:rsid w:val="00EA3DF6"/>
    <w:rsid w:val="00EB09B7"/>
    <w:rsid w:val="00EC5544"/>
    <w:rsid w:val="00EE7D7C"/>
    <w:rsid w:val="00F042E9"/>
    <w:rsid w:val="00F15DE3"/>
    <w:rsid w:val="00F256E0"/>
    <w:rsid w:val="00F25D98"/>
    <w:rsid w:val="00F300FB"/>
    <w:rsid w:val="00F42CF5"/>
    <w:rsid w:val="00F47B48"/>
    <w:rsid w:val="00F750D3"/>
    <w:rsid w:val="00F84C97"/>
    <w:rsid w:val="00F85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A676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C7A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5AIRPNAIUNRU-1306052894-2793</_dlc_DocId>
    <_dlc_DocIdUrl xmlns="71c5aaf6-e6ce-465b-b873-5148d2a4c105">
      <Url>https://nokia.sharepoint.com/sites/c5g/epc/_layouts/15/DocIdRedir.aspx?ID=5AIRPNAIUNRU-1306052894-2793</Url>
      <Description>5AIRPNAIUNRU-1306052894-2793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79392-711A-483B-AA49-39EBC2083B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0C18A2-FD21-4E2D-9EEC-D8F421798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CDFB5-2412-4D3F-A141-6AAF47DA27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1EE0D2-F1F0-41DD-BE53-90CEE16A2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BB1230-C44F-4CAB-A4F4-B515B43502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6</Pages>
  <Words>1054</Words>
  <Characters>9366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108</cp:revision>
  <cp:lastPrinted>1899-12-31T23:00:00Z</cp:lastPrinted>
  <dcterms:created xsi:type="dcterms:W3CDTF">2020-02-03T08:32:00Z</dcterms:created>
  <dcterms:modified xsi:type="dcterms:W3CDTF">2022-02-08T09:48:00Z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1684cabb-5914-4111-b416-6235019e4a28</vt:lpwstr>
  </property>
</Properties>
</file>